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308EA" w:rsidR="00C03A4B" w:rsidP="00C03A4B" w:rsidRDefault="00C03A4B" w14:paraId="294F7227" w14:textId="2176D807">
      <w:pPr>
        <w:pStyle w:val="Kop1"/>
        <w:rPr>
          <w:rFonts w:ascii="CG Omega" w:hAnsi="CG Omega" w:cstheme="minorHAnsi"/>
        </w:rPr>
      </w:pPr>
      <w:r w:rsidRPr="00B308EA">
        <w:rPr>
          <w:rFonts w:ascii="CG Omega" w:hAnsi="CG Omega" w:cstheme="minorHAnsi"/>
        </w:rPr>
        <w:t xml:space="preserve">Bijlage </w:t>
      </w:r>
      <w:r w:rsidRPr="00B308EA" w:rsidR="00DB27D5">
        <w:rPr>
          <w:rFonts w:ascii="CG Omega" w:hAnsi="CG Omega" w:cstheme="minorHAnsi"/>
        </w:rPr>
        <w:t>7</w:t>
      </w:r>
      <w:r w:rsidRPr="00B308EA">
        <w:rPr>
          <w:rFonts w:ascii="CG Omega" w:hAnsi="CG Omega" w:cstheme="minorHAnsi"/>
        </w:rPr>
        <w:tab/>
      </w:r>
      <w:r w:rsidRPr="00B308EA">
        <w:rPr>
          <w:rFonts w:ascii="CG Omega" w:hAnsi="CG Omega" w:cstheme="minorHAnsi"/>
        </w:rPr>
        <w:tab/>
      </w:r>
      <w:r w:rsidRPr="00B308EA">
        <w:rPr>
          <w:rFonts w:ascii="CG Omega" w:hAnsi="CG Omega" w:cstheme="minorHAnsi"/>
        </w:rPr>
        <w:tab/>
      </w:r>
      <w:r w:rsidR="00B308EA">
        <w:rPr>
          <w:rFonts w:ascii="CG Omega" w:hAnsi="CG Omega" w:cstheme="minorHAnsi"/>
        </w:rPr>
        <w:t>Concept</w:t>
      </w:r>
      <w:r w:rsidRPr="00B308EA" w:rsidR="00B308EA">
        <w:rPr>
          <w:rFonts w:ascii="CG Omega" w:hAnsi="CG Omega" w:cstheme="minorHAnsi"/>
        </w:rPr>
        <w:t xml:space="preserve"> </w:t>
      </w:r>
      <w:r w:rsidRPr="00B308EA">
        <w:rPr>
          <w:rFonts w:ascii="CG Omega" w:hAnsi="CG Omega" w:cstheme="minorHAnsi"/>
        </w:rPr>
        <w:t>Exploitatieovereenkomst</w:t>
      </w:r>
    </w:p>
    <w:p w:rsidR="00C03A4B" w:rsidP="00C03A4B" w:rsidRDefault="00C03A4B" w14:paraId="57929B27" w14:textId="0BD8F1C9">
      <w:pPr>
        <w:rPr>
          <w:rFonts w:ascii="CG Omega" w:hAnsi="CG Omega" w:cstheme="minorHAnsi"/>
          <w:b/>
          <w:sz w:val="28"/>
          <w:szCs w:val="28"/>
          <w:u w:val="single"/>
        </w:rPr>
      </w:pPr>
    </w:p>
    <w:p w:rsidRPr="00B308EA" w:rsidR="00FE05E1" w:rsidP="00C03A4B" w:rsidRDefault="00FE05E1" w14:paraId="1CC065F1" w14:textId="77777777">
      <w:pPr>
        <w:rPr>
          <w:rFonts w:ascii="CG Omega" w:hAnsi="CG Omega" w:cstheme="minorHAnsi"/>
          <w:b/>
          <w:sz w:val="28"/>
          <w:szCs w:val="28"/>
          <w:u w:val="single"/>
        </w:rPr>
      </w:pPr>
    </w:p>
    <w:p w:rsidRPr="00B308EA" w:rsidR="00C03A4B" w:rsidP="00C03A4B" w:rsidRDefault="00C03A4B" w14:paraId="128CB159" w14:textId="504543D6">
      <w:pPr>
        <w:rPr>
          <w:rFonts w:ascii="CG Omega" w:hAnsi="CG Omega" w:cstheme="minorHAnsi"/>
        </w:rPr>
      </w:pPr>
      <w:r w:rsidRPr="00B308EA">
        <w:rPr>
          <w:rFonts w:ascii="CG Omega" w:hAnsi="CG Omega" w:cstheme="minorHAnsi"/>
          <w:b/>
          <w:sz w:val="32"/>
          <w:szCs w:val="32"/>
          <w:u w:val="single"/>
        </w:rPr>
        <w:t>Exploitatieovereenkomst maatschappelijke accommodaties gemeente Kerkrade</w:t>
      </w:r>
    </w:p>
    <w:p w:rsidRPr="00B308EA" w:rsidR="00C03A4B" w:rsidP="00C03A4B" w:rsidRDefault="00C03A4B" w14:paraId="3A7C6CC3" w14:textId="77777777">
      <w:pPr>
        <w:rPr>
          <w:rFonts w:ascii="CG Omega" w:hAnsi="CG Omega" w:cstheme="minorHAnsi"/>
        </w:rPr>
      </w:pPr>
    </w:p>
    <w:p w:rsidR="00AA3D09" w:rsidP="00C03A4B" w:rsidRDefault="00AA3D09" w14:paraId="6EE90DF5" w14:textId="77777777">
      <w:pPr>
        <w:rPr>
          <w:rFonts w:ascii="CG Omega" w:hAnsi="CG Omega" w:cstheme="minorHAnsi"/>
          <w:sz w:val="22"/>
          <w:szCs w:val="22"/>
        </w:rPr>
      </w:pPr>
    </w:p>
    <w:p w:rsidRPr="0083432E" w:rsidR="00C03A4B" w:rsidP="00C03A4B" w:rsidRDefault="00C03A4B" w14:paraId="52654EFA" w14:textId="5BDE0169">
      <w:pPr>
        <w:rPr>
          <w:rFonts w:ascii="CG Omega" w:hAnsi="CG Omega" w:cstheme="minorHAnsi"/>
        </w:rPr>
      </w:pPr>
      <w:r w:rsidRPr="0083432E">
        <w:rPr>
          <w:rFonts w:ascii="CG Omega" w:hAnsi="CG Omega" w:cstheme="minorHAnsi"/>
        </w:rPr>
        <w:t>ONDERGETEKENDEN:</w:t>
      </w:r>
    </w:p>
    <w:p w:rsidRPr="0083432E" w:rsidR="00C03A4B" w:rsidP="00C03A4B" w:rsidRDefault="00C03A4B" w14:paraId="1393BA5E" w14:textId="77777777">
      <w:pPr>
        <w:tabs>
          <w:tab w:val="left" w:pos="7815"/>
        </w:tabs>
        <w:rPr>
          <w:rFonts w:ascii="CG Omega" w:hAnsi="CG Omega" w:cstheme="minorHAnsi"/>
        </w:rPr>
      </w:pPr>
    </w:p>
    <w:p w:rsidRPr="0083432E" w:rsidR="00C03A4B" w:rsidP="00C03A4B" w:rsidRDefault="00C03A4B" w14:paraId="2561710E" w14:textId="77777777">
      <w:pPr>
        <w:tabs>
          <w:tab w:val="left" w:pos="7815"/>
        </w:tabs>
        <w:rPr>
          <w:rFonts w:ascii="CG Omega" w:hAnsi="CG Omega" w:cstheme="minorHAnsi"/>
        </w:rPr>
      </w:pPr>
    </w:p>
    <w:p w:rsidRPr="0083432E" w:rsidR="00C03A4B" w:rsidP="00C03A4B" w:rsidRDefault="00C03A4B" w14:paraId="263AF5D0" w14:textId="645EB55B">
      <w:pPr>
        <w:rPr>
          <w:rFonts w:ascii="CG Omega" w:hAnsi="CG Omega" w:cstheme="minorHAnsi"/>
          <w:iCs/>
        </w:rPr>
      </w:pPr>
      <w:r w:rsidRPr="0083432E">
        <w:rPr>
          <w:rFonts w:ascii="CG Omega" w:hAnsi="CG Omega" w:cstheme="minorHAnsi"/>
          <w:iCs/>
        </w:rPr>
        <w:t xml:space="preserve">De gemeente Kerkrade, gevestigd aan Markt 33, (6461 EC) te Kerkrade, op grond van artikel 171 van de Gemeentewet rechtsgeldig vertegenwoordigd door </w:t>
      </w:r>
      <w:r w:rsidRPr="0083432E" w:rsidR="00280788">
        <w:rPr>
          <w:rFonts w:ascii="CG Omega" w:hAnsi="CG Omega" w:cstheme="minorHAnsi"/>
          <w:iCs/>
        </w:rPr>
        <w:t xml:space="preserve"> </w:t>
      </w:r>
      <w:r w:rsidRPr="0083432E" w:rsidR="00981284">
        <w:rPr>
          <w:rFonts w:ascii="CG Omega" w:hAnsi="CG Omega" w:cstheme="minorHAnsi"/>
          <w:iCs/>
          <w:highlight w:val="yellow"/>
        </w:rPr>
        <w:t>XX</w:t>
      </w:r>
      <w:r w:rsidRPr="0083432E">
        <w:rPr>
          <w:rFonts w:ascii="CG Omega" w:hAnsi="CG Omega" w:cstheme="minorHAnsi"/>
          <w:iCs/>
        </w:rPr>
        <w:t>, ter uitvoering van het besluit door het college van burgemeester en wethouders de dato</w:t>
      </w:r>
      <w:r w:rsidRPr="0083432E" w:rsidR="00311228">
        <w:rPr>
          <w:rFonts w:ascii="CG Omega" w:hAnsi="CG Omega" w:cstheme="minorHAnsi"/>
          <w:iCs/>
        </w:rPr>
        <w:t xml:space="preserve"> </w:t>
      </w:r>
      <w:r w:rsidRPr="0083432E" w:rsidR="00311228">
        <w:rPr>
          <w:rFonts w:ascii="CG Omega" w:hAnsi="CG Omega" w:cstheme="minorHAnsi"/>
          <w:iCs/>
          <w:highlight w:val="yellow"/>
        </w:rPr>
        <w:t>XX</w:t>
      </w:r>
      <w:r w:rsidRPr="0083432E" w:rsidR="00311228">
        <w:rPr>
          <w:rFonts w:ascii="CG Omega" w:hAnsi="CG Omega" w:cstheme="minorHAnsi"/>
          <w:iCs/>
        </w:rPr>
        <w:t xml:space="preserve">, </w:t>
      </w:r>
      <w:r w:rsidRPr="0083432E">
        <w:rPr>
          <w:rFonts w:ascii="CG Omega" w:hAnsi="CG Omega" w:cstheme="minorHAnsi"/>
          <w:iCs/>
        </w:rPr>
        <w:t xml:space="preserve">hierna te noemen: "de </w:t>
      </w:r>
      <w:r w:rsidRPr="0083432E" w:rsidR="00476AA6">
        <w:rPr>
          <w:rFonts w:ascii="CG Omega" w:hAnsi="CG Omega" w:cstheme="minorHAnsi"/>
          <w:iCs/>
        </w:rPr>
        <w:t>G</w:t>
      </w:r>
      <w:r w:rsidRPr="0083432E">
        <w:rPr>
          <w:rFonts w:ascii="CG Omega" w:hAnsi="CG Omega" w:cstheme="minorHAnsi"/>
          <w:iCs/>
        </w:rPr>
        <w:t xml:space="preserve">emeente", </w:t>
      </w:r>
    </w:p>
    <w:p w:rsidRPr="0083432E" w:rsidR="00C03A4B" w:rsidP="00C03A4B" w:rsidRDefault="00C03A4B" w14:paraId="3EF4EA3B" w14:textId="77777777">
      <w:pPr>
        <w:rPr>
          <w:rFonts w:ascii="CG Omega" w:hAnsi="CG Omega" w:cstheme="minorHAnsi"/>
          <w:iCs/>
        </w:rPr>
      </w:pPr>
    </w:p>
    <w:p w:rsidRPr="0083432E" w:rsidR="00C03A4B" w:rsidP="00C03A4B" w:rsidRDefault="00C03A4B" w14:paraId="54CA9FB7" w14:textId="77777777">
      <w:pPr>
        <w:rPr>
          <w:rFonts w:ascii="CG Omega" w:hAnsi="CG Omega" w:cstheme="minorHAnsi"/>
          <w:iCs/>
        </w:rPr>
      </w:pPr>
      <w:r w:rsidRPr="0083432E">
        <w:rPr>
          <w:rFonts w:ascii="CG Omega" w:hAnsi="CG Omega" w:cstheme="minorHAnsi"/>
          <w:iCs/>
        </w:rPr>
        <w:t>EN</w:t>
      </w:r>
    </w:p>
    <w:p w:rsidRPr="0083432E" w:rsidR="00C03A4B" w:rsidP="00C03A4B" w:rsidRDefault="00C03A4B" w14:paraId="7C5E17DA" w14:textId="77777777">
      <w:pPr>
        <w:rPr>
          <w:rFonts w:ascii="CG Omega" w:hAnsi="CG Omega" w:cstheme="minorHAnsi"/>
          <w:iCs/>
        </w:rPr>
      </w:pPr>
    </w:p>
    <w:p w:rsidRPr="0083432E" w:rsidR="00C03A4B" w:rsidP="00C03A4B" w:rsidRDefault="00C03A4B" w14:paraId="40C6075F" w14:textId="634833B2">
      <w:pPr>
        <w:rPr>
          <w:rFonts w:ascii="CG Omega" w:hAnsi="CG Omega" w:cstheme="minorHAnsi"/>
          <w:iCs/>
        </w:rPr>
      </w:pPr>
      <w:r w:rsidRPr="00C77183">
        <w:rPr>
          <w:rFonts w:ascii="CG Omega" w:hAnsi="CG Omega" w:cstheme="minorHAnsi"/>
          <w:highlight w:val="yellow"/>
        </w:rPr>
        <w:t>@@@</w:t>
      </w:r>
      <w:r w:rsidRPr="0083432E">
        <w:rPr>
          <w:rFonts w:ascii="CG Omega" w:hAnsi="CG Omega" w:cstheme="minorHAnsi"/>
        </w:rPr>
        <w:t xml:space="preserve"> gevestigd/wonende te </w:t>
      </w:r>
      <w:r w:rsidRPr="00C77183">
        <w:rPr>
          <w:rFonts w:ascii="CG Omega" w:hAnsi="CG Omega" w:cstheme="minorHAnsi"/>
          <w:highlight w:val="yellow"/>
        </w:rPr>
        <w:t>@@@</w:t>
      </w:r>
      <w:r w:rsidRPr="0083432E">
        <w:rPr>
          <w:rFonts w:ascii="CG Omega" w:hAnsi="CG Omega" w:cstheme="minorHAnsi"/>
        </w:rPr>
        <w:t xml:space="preserve">, ingeschreven in het handelsregister onder nummer </w:t>
      </w:r>
      <w:r w:rsidRPr="00C77183">
        <w:rPr>
          <w:rFonts w:ascii="CG Omega" w:hAnsi="CG Omega" w:cstheme="minorHAnsi"/>
          <w:highlight w:val="yellow"/>
        </w:rPr>
        <w:t>###</w:t>
      </w:r>
      <w:r w:rsidRPr="0083432E">
        <w:rPr>
          <w:rFonts w:ascii="CG Omega" w:hAnsi="CG Omega" w:cstheme="minorHAnsi"/>
        </w:rPr>
        <w:t xml:space="preserve">, omzetbelastingnummer BTW </w:t>
      </w:r>
      <w:r w:rsidRPr="00C77183">
        <w:rPr>
          <w:rFonts w:ascii="CG Omega" w:hAnsi="CG Omega" w:cstheme="minorHAnsi"/>
          <w:highlight w:val="yellow"/>
        </w:rPr>
        <w:t>###</w:t>
      </w:r>
      <w:r w:rsidRPr="0083432E">
        <w:rPr>
          <w:rFonts w:ascii="CG Omega" w:hAnsi="CG Omega" w:cstheme="minorHAnsi"/>
        </w:rPr>
        <w:t xml:space="preserve">, rechtsgeldig vertegenwoordigd door </w:t>
      </w:r>
      <w:r w:rsidRPr="00C77183">
        <w:rPr>
          <w:rFonts w:ascii="CG Omega" w:hAnsi="CG Omega" w:cstheme="minorHAnsi"/>
          <w:highlight w:val="yellow"/>
        </w:rPr>
        <w:t>@@@</w:t>
      </w:r>
      <w:r w:rsidRPr="0083432E">
        <w:rPr>
          <w:rFonts w:ascii="CG Omega" w:hAnsi="CG Omega" w:cstheme="minorHAnsi"/>
        </w:rPr>
        <w:t xml:space="preserve">, </w:t>
      </w:r>
      <w:r w:rsidRPr="0083432E">
        <w:rPr>
          <w:rFonts w:ascii="CG Omega" w:hAnsi="CG Omega" w:cstheme="minorHAnsi"/>
          <w:iCs/>
        </w:rPr>
        <w:t>hierna te noemen: "</w:t>
      </w:r>
      <w:r w:rsidRPr="0083432E" w:rsidR="001E0187">
        <w:rPr>
          <w:rFonts w:ascii="CG Omega" w:hAnsi="CG Omega" w:cstheme="minorHAnsi"/>
          <w:iCs/>
        </w:rPr>
        <w:t>Exploitant</w:t>
      </w:r>
      <w:r w:rsidRPr="0083432E">
        <w:rPr>
          <w:rFonts w:ascii="CG Omega" w:hAnsi="CG Omega" w:cstheme="minorHAnsi"/>
          <w:iCs/>
        </w:rPr>
        <w:t>",</w:t>
      </w:r>
    </w:p>
    <w:p w:rsidRPr="0083432E" w:rsidR="00C03A4B" w:rsidP="00C03A4B" w:rsidRDefault="00C03A4B" w14:paraId="0815A70D" w14:textId="77777777">
      <w:pPr>
        <w:rPr>
          <w:rFonts w:ascii="CG Omega" w:hAnsi="CG Omega" w:cstheme="minorHAnsi"/>
          <w:iCs/>
        </w:rPr>
      </w:pPr>
    </w:p>
    <w:p w:rsidRPr="0083432E" w:rsidR="00C03A4B" w:rsidP="00C03A4B" w:rsidRDefault="00C03A4B" w14:paraId="41B6418A" w14:textId="77777777">
      <w:pPr>
        <w:rPr>
          <w:rFonts w:ascii="CG Omega" w:hAnsi="CG Omega" w:cstheme="minorHAnsi"/>
        </w:rPr>
      </w:pPr>
      <w:r w:rsidRPr="0083432E">
        <w:rPr>
          <w:rFonts w:ascii="CG Omega" w:hAnsi="CG Omega" w:cstheme="minorHAnsi"/>
          <w:iCs/>
        </w:rPr>
        <w:t>Hierna gezamenlijke aan te duiden als: “Partijen”</w:t>
      </w:r>
    </w:p>
    <w:p w:rsidRPr="0083432E" w:rsidR="00C03A4B" w:rsidP="00C03A4B" w:rsidRDefault="00C03A4B" w14:paraId="07FD1E3B" w14:textId="77777777">
      <w:pPr>
        <w:rPr>
          <w:rFonts w:ascii="CG Omega" w:hAnsi="CG Omega" w:cstheme="minorHAnsi"/>
        </w:rPr>
      </w:pPr>
    </w:p>
    <w:p w:rsidRPr="0083432E" w:rsidR="00C03A4B" w:rsidP="00C03A4B" w:rsidRDefault="00C03A4B" w14:paraId="147D81C5" w14:textId="77777777">
      <w:pPr>
        <w:rPr>
          <w:rFonts w:ascii="CG Omega" w:hAnsi="CG Omega" w:cstheme="minorHAnsi"/>
        </w:rPr>
      </w:pPr>
    </w:p>
    <w:p w:rsidRPr="0083432E" w:rsidR="00C03A4B" w:rsidP="00C03A4B" w:rsidRDefault="00C03A4B" w14:paraId="2DE82F38" w14:textId="77777777">
      <w:pPr>
        <w:rPr>
          <w:rFonts w:ascii="CG Omega" w:hAnsi="CG Omega" w:cstheme="minorHAnsi"/>
        </w:rPr>
      </w:pPr>
      <w:r w:rsidRPr="0083432E">
        <w:rPr>
          <w:rFonts w:ascii="CG Omega" w:hAnsi="CG Omega" w:cstheme="minorHAnsi"/>
          <w:b/>
        </w:rPr>
        <w:t>IN AANMERKING NEMENDE DAT:</w:t>
      </w:r>
    </w:p>
    <w:p w:rsidRPr="0083432E" w:rsidR="00C03A4B" w:rsidP="00221405" w:rsidRDefault="00FF421C" w14:paraId="1EF3F5C7" w14:textId="76D403AA">
      <w:pPr>
        <w:numPr>
          <w:ilvl w:val="0"/>
          <w:numId w:val="7"/>
        </w:numPr>
        <w:rPr>
          <w:rFonts w:ascii="CG Omega" w:hAnsi="CG Omega" w:cstheme="minorHAnsi"/>
        </w:rPr>
      </w:pPr>
      <w:r w:rsidRPr="0083432E">
        <w:rPr>
          <w:rFonts w:ascii="CG Omega" w:hAnsi="CG Omega" w:cstheme="minorHAnsi"/>
        </w:rPr>
        <w:t>De ge</w:t>
      </w:r>
      <w:r w:rsidRPr="0083432E" w:rsidR="004A6757">
        <w:rPr>
          <w:rFonts w:ascii="CG Omega" w:hAnsi="CG Omega" w:cstheme="minorHAnsi"/>
        </w:rPr>
        <w:t xml:space="preserve">meente Kerkrade aan de </w:t>
      </w:r>
      <w:r w:rsidRPr="0083432E" w:rsidR="00AB20AB">
        <w:rPr>
          <w:rFonts w:ascii="CG Omega" w:hAnsi="CG Omega" w:cstheme="minorHAnsi"/>
        </w:rPr>
        <w:t>Markt 33, (6461 EC)</w:t>
      </w:r>
      <w:r w:rsidRPr="0083432E" w:rsidR="000448B4">
        <w:rPr>
          <w:rFonts w:ascii="CG Omega" w:hAnsi="CG Omega" w:cstheme="minorHAnsi"/>
        </w:rPr>
        <w:t xml:space="preserve"> in Kerkrade </w:t>
      </w:r>
      <w:r w:rsidRPr="0083432E" w:rsidR="00C03A4B">
        <w:rPr>
          <w:rFonts w:ascii="CG Omega" w:hAnsi="CG Omega" w:cstheme="minorHAnsi"/>
        </w:rPr>
        <w:t xml:space="preserve">in eigendom heeft sporthal </w:t>
      </w:r>
      <w:proofErr w:type="spellStart"/>
      <w:r w:rsidRPr="0083432E" w:rsidR="000448B4">
        <w:rPr>
          <w:rFonts w:ascii="CG Omega" w:hAnsi="CG Omega" w:cstheme="minorHAnsi"/>
        </w:rPr>
        <w:t>Rolduc</w:t>
      </w:r>
      <w:proofErr w:type="spellEnd"/>
      <w:r w:rsidRPr="0083432E" w:rsidR="004B5078">
        <w:rPr>
          <w:rFonts w:ascii="CG Omega" w:hAnsi="CG Omega" w:cstheme="minorHAnsi"/>
        </w:rPr>
        <w:t xml:space="preserve"> aan de </w:t>
      </w:r>
      <w:proofErr w:type="spellStart"/>
      <w:r w:rsidRPr="0083432E" w:rsidR="004B5078">
        <w:rPr>
          <w:rFonts w:ascii="CG Omega" w:hAnsi="CG Omega" w:cstheme="minorHAnsi"/>
        </w:rPr>
        <w:t>Rolduckerstraat</w:t>
      </w:r>
      <w:proofErr w:type="spellEnd"/>
      <w:r w:rsidRPr="0083432E" w:rsidR="004B5078">
        <w:rPr>
          <w:rFonts w:ascii="Arial" w:hAnsi="Arial" w:cs="Arial"/>
        </w:rPr>
        <w:t> </w:t>
      </w:r>
      <w:r w:rsidRPr="0083432E" w:rsidR="004B5078">
        <w:rPr>
          <w:rFonts w:ascii="CG Omega" w:hAnsi="CG Omega" w:cstheme="minorHAnsi"/>
        </w:rPr>
        <w:t>112</w:t>
      </w:r>
      <w:r w:rsidRPr="0083432E" w:rsidR="000448B4">
        <w:rPr>
          <w:rFonts w:ascii="CG Omega" w:hAnsi="CG Omega" w:cstheme="minorHAnsi"/>
        </w:rPr>
        <w:t xml:space="preserve">, </w:t>
      </w:r>
      <w:r w:rsidRPr="0083432E" w:rsidR="00C03A4B">
        <w:rPr>
          <w:rFonts w:ascii="CG Omega" w:hAnsi="CG Omega" w:cstheme="minorHAnsi"/>
        </w:rPr>
        <w:t xml:space="preserve">hierna te noemen sporthal </w:t>
      </w:r>
      <w:proofErr w:type="spellStart"/>
      <w:r w:rsidRPr="0083432E" w:rsidR="00233E46">
        <w:rPr>
          <w:rFonts w:ascii="CG Omega" w:hAnsi="CG Omega" w:cstheme="minorHAnsi"/>
        </w:rPr>
        <w:t>Rolduc</w:t>
      </w:r>
      <w:proofErr w:type="spellEnd"/>
      <w:ins w:author="Maurice van Doorn" w:date="2020-09-10T13:48:00Z" w:id="0">
        <w:r w:rsidR="00991FB4">
          <w:rPr>
            <w:rFonts w:ascii="CG Omega" w:hAnsi="CG Omega" w:cstheme="minorHAnsi"/>
          </w:rPr>
          <w:t>;</w:t>
        </w:r>
      </w:ins>
      <w:r w:rsidRPr="0083432E" w:rsidR="00C03A4B">
        <w:rPr>
          <w:rFonts w:ascii="CG Omega" w:hAnsi="CG Omega" w:cstheme="minorHAnsi"/>
        </w:rPr>
        <w:t xml:space="preserve"> </w:t>
      </w:r>
    </w:p>
    <w:p w:rsidRPr="0083432E" w:rsidR="00AB20AB" w:rsidP="003C0828" w:rsidRDefault="003C0828" w14:paraId="52521C35" w14:textId="3E9D7743">
      <w:pPr>
        <w:numPr>
          <w:ilvl w:val="0"/>
          <w:numId w:val="7"/>
        </w:numPr>
        <w:rPr>
          <w:rFonts w:ascii="CG Omega" w:hAnsi="CG Omega" w:cstheme="minorHAnsi"/>
        </w:rPr>
      </w:pPr>
      <w:r w:rsidRPr="0083432E">
        <w:rPr>
          <w:rFonts w:ascii="CG Omega" w:hAnsi="CG Omega" w:cstheme="minorHAnsi"/>
        </w:rPr>
        <w:t xml:space="preserve">De gemeente Kerkrade aan de Markt 33, (6461 EC) in Kerkrade in eigendom heeft sporthal </w:t>
      </w:r>
      <w:r w:rsidRPr="0083432E" w:rsidR="00D75A6C">
        <w:rPr>
          <w:rFonts w:ascii="CG Omega" w:hAnsi="CG Omega" w:cstheme="minorHAnsi"/>
        </w:rPr>
        <w:t>Kerkrade West</w:t>
      </w:r>
      <w:r w:rsidRPr="0083432E" w:rsidR="00ED2DE4">
        <w:rPr>
          <w:rFonts w:ascii="CG Omega" w:hAnsi="CG Omega" w:cstheme="minorHAnsi"/>
        </w:rPr>
        <w:t xml:space="preserve"> aan de Schoolstraat 90</w:t>
      </w:r>
      <w:r w:rsidRPr="0083432E" w:rsidR="00D75A6C">
        <w:rPr>
          <w:rFonts w:ascii="CG Omega" w:hAnsi="CG Omega" w:cstheme="minorHAnsi"/>
        </w:rPr>
        <w:t>, hierna te noemen sporthal Kerkrade West</w:t>
      </w:r>
      <w:ins w:author="Maurice van Doorn" w:date="2020-09-10T13:48:00Z" w:id="1">
        <w:r w:rsidR="00991FB4">
          <w:rPr>
            <w:rFonts w:ascii="CG Omega" w:hAnsi="CG Omega" w:cstheme="minorHAnsi"/>
          </w:rPr>
          <w:t>;</w:t>
        </w:r>
      </w:ins>
    </w:p>
    <w:p w:rsidRPr="0083432E" w:rsidR="00805706" w:rsidP="00805706" w:rsidRDefault="00805706" w14:paraId="51AC8430" w14:textId="39F50B66">
      <w:pPr>
        <w:numPr>
          <w:ilvl w:val="0"/>
          <w:numId w:val="7"/>
        </w:numPr>
        <w:rPr>
          <w:rFonts w:ascii="CG Omega" w:hAnsi="CG Omega" w:cstheme="minorBidi"/>
        </w:rPr>
      </w:pPr>
      <w:r w:rsidRPr="0083432E">
        <w:rPr>
          <w:rFonts w:ascii="CG Omega" w:hAnsi="CG Omega" w:cstheme="minorBidi"/>
        </w:rPr>
        <w:t xml:space="preserve">De gemeente Kerkrade aan de Markt 33, (6461 EC) in Kerkrade in eigendom heeft </w:t>
      </w:r>
      <w:r w:rsidR="00AA6B3C">
        <w:rPr>
          <w:rFonts w:ascii="CG Omega" w:hAnsi="CG Omega" w:cstheme="minorBidi"/>
        </w:rPr>
        <w:t>gymzaal</w:t>
      </w:r>
      <w:r w:rsidRPr="0083432E" w:rsidR="00AA6B3C">
        <w:rPr>
          <w:rFonts w:ascii="CG Omega" w:hAnsi="CG Omega" w:cstheme="minorBidi"/>
        </w:rPr>
        <w:t xml:space="preserve"> </w:t>
      </w:r>
      <w:r w:rsidR="00A614C0">
        <w:rPr>
          <w:rFonts w:ascii="CG Omega" w:hAnsi="CG Omega" w:cstheme="minorBidi"/>
        </w:rPr>
        <w:br/>
      </w:r>
      <w:r w:rsidRPr="0083432E">
        <w:rPr>
          <w:rFonts w:ascii="CG Omega" w:hAnsi="CG Omega" w:cstheme="minorBidi"/>
        </w:rPr>
        <w:t>Dir. Geur</w:t>
      </w:r>
      <w:r w:rsidR="00DE4159">
        <w:rPr>
          <w:rFonts w:ascii="CG Omega" w:hAnsi="CG Omega" w:cstheme="minorBidi"/>
        </w:rPr>
        <w:t>ts</w:t>
      </w:r>
      <w:r w:rsidRPr="0083432E">
        <w:rPr>
          <w:rFonts w:ascii="CG Omega" w:hAnsi="CG Omega" w:cstheme="minorBidi"/>
        </w:rPr>
        <w:t>straat,</w:t>
      </w:r>
      <w:r w:rsidRPr="0083432E" w:rsidR="004B5078">
        <w:rPr>
          <w:rFonts w:ascii="CG Omega" w:hAnsi="CG Omega" w:cstheme="minorBidi"/>
        </w:rPr>
        <w:t xml:space="preserve"> aan de  dir. Geurtsstraat</w:t>
      </w:r>
      <w:r w:rsidRPr="0083432E" w:rsidR="004B5078">
        <w:rPr>
          <w:rFonts w:ascii="Arial" w:hAnsi="Arial" w:cs="Arial"/>
        </w:rPr>
        <w:t> </w:t>
      </w:r>
      <w:r w:rsidRPr="0083432E">
        <w:rPr>
          <w:rFonts w:ascii="CG Omega" w:hAnsi="CG Omega" w:cstheme="minorBidi"/>
        </w:rPr>
        <w:t xml:space="preserve">hierna te noemen </w:t>
      </w:r>
      <w:r w:rsidR="004B2758">
        <w:rPr>
          <w:rFonts w:ascii="CG Omega" w:hAnsi="CG Omega" w:cstheme="minorBidi"/>
        </w:rPr>
        <w:t>gymzaal</w:t>
      </w:r>
      <w:r w:rsidRPr="0083432E" w:rsidR="002722EA">
        <w:rPr>
          <w:rFonts w:ascii="CG Omega" w:hAnsi="CG Omega" w:cstheme="minorBidi"/>
        </w:rPr>
        <w:t xml:space="preserve"> Dir. Geur</w:t>
      </w:r>
      <w:r w:rsidR="00DE4159">
        <w:rPr>
          <w:rFonts w:ascii="CG Omega" w:hAnsi="CG Omega" w:cstheme="minorBidi"/>
        </w:rPr>
        <w:t>ts</w:t>
      </w:r>
      <w:r w:rsidRPr="0083432E" w:rsidR="002722EA">
        <w:rPr>
          <w:rFonts w:ascii="CG Omega" w:hAnsi="CG Omega" w:cstheme="minorBidi"/>
        </w:rPr>
        <w:t>straat</w:t>
      </w:r>
      <w:ins w:author="Maurice van Doorn" w:date="2020-09-10T13:48:00Z" w:id="2">
        <w:r w:rsidR="00991FB4">
          <w:rPr>
            <w:rFonts w:ascii="CG Omega" w:hAnsi="CG Omega" w:cstheme="minorBidi"/>
          </w:rPr>
          <w:t>;</w:t>
        </w:r>
      </w:ins>
    </w:p>
    <w:p w:rsidRPr="0083432E" w:rsidR="002722EA" w:rsidP="2C6C9A67" w:rsidRDefault="002722EA" w14:paraId="1864C649" w14:textId="1DA0DDE9">
      <w:pPr>
        <w:numPr>
          <w:ilvl w:val="0"/>
          <w:numId w:val="7"/>
        </w:numPr>
        <w:rPr>
          <w:rFonts w:ascii="CG Omega" w:hAnsi="CG Omega" w:cs="Calibri" w:cstheme="minorAscii"/>
        </w:rPr>
      </w:pPr>
      <w:r w:rsidRPr="2C6C9A67" w:rsidR="002722EA">
        <w:rPr>
          <w:rFonts w:ascii="CG Omega" w:hAnsi="CG Omega" w:cs="Calibri" w:cstheme="minorAscii"/>
        </w:rPr>
        <w:t xml:space="preserve">De gemeente Kerkrade aan de Markt 33, (6461 EC) in Kerkrade in eigendom heeft </w:t>
      </w:r>
      <w:r w:rsidRPr="2C6C9A67" w:rsidR="00AA6B3C">
        <w:rPr>
          <w:rFonts w:ascii="CG Omega" w:hAnsi="CG Omega" w:cs="" w:cstheme="minorBidi"/>
        </w:rPr>
        <w:t>gymzaal</w:t>
      </w:r>
      <w:r w:rsidRPr="2C6C9A67" w:rsidR="00AA6B3C">
        <w:rPr>
          <w:rFonts w:ascii="CG Omega" w:hAnsi="CG Omega" w:cs="" w:cstheme="minorBidi"/>
        </w:rPr>
        <w:t xml:space="preserve"> </w:t>
      </w:r>
      <w:r w:rsidRPr="2C6C9A67" w:rsidR="002722EA">
        <w:rPr>
          <w:rFonts w:ascii="CG Omega" w:hAnsi="CG Omega" w:cs="Calibri" w:cstheme="minorAscii"/>
        </w:rPr>
        <w:t>Bleijerheidestraat</w:t>
      </w:r>
      <w:r w:rsidRPr="2C6C9A67" w:rsidR="003832F0">
        <w:rPr>
          <w:rFonts w:ascii="CG Omega" w:hAnsi="CG Omega" w:cs="Calibri" w:cstheme="minorAscii"/>
        </w:rPr>
        <w:t xml:space="preserve"> aan de Bleijerheide</w:t>
      </w:r>
      <w:ins w:author="Maurice van Doorn" w:date="2020-09-10T13:47:54.795Z" w:id="579580704">
        <w:r w:rsidRPr="2C6C9A67" w:rsidR="7E665890">
          <w:rPr>
            <w:rFonts w:ascii="CG Omega" w:hAnsi="CG Omega" w:cs="Calibri" w:cstheme="minorAscii"/>
          </w:rPr>
          <w:t>r</w:t>
        </w:r>
      </w:ins>
      <w:r w:rsidRPr="2C6C9A67" w:rsidR="003832F0">
        <w:rPr>
          <w:rFonts w:ascii="CG Omega" w:hAnsi="CG Omega" w:cs="Calibri" w:cstheme="minorAscii"/>
        </w:rPr>
        <w:t>straat 125b</w:t>
      </w:r>
      <w:r w:rsidRPr="2C6C9A67" w:rsidR="002722EA">
        <w:rPr>
          <w:rFonts w:ascii="CG Omega" w:hAnsi="CG Omega" w:cs="Calibri" w:cstheme="minorAscii"/>
        </w:rPr>
        <w:t xml:space="preserve">, hierna te noemen </w:t>
      </w:r>
      <w:r w:rsidRPr="2C6C9A67" w:rsidR="00AA6B3C">
        <w:rPr>
          <w:rFonts w:ascii="CG Omega" w:hAnsi="CG Omega" w:cs="" w:cstheme="minorBidi"/>
        </w:rPr>
        <w:t>gymzaal</w:t>
      </w:r>
      <w:r w:rsidRPr="2C6C9A67" w:rsidR="00AA6B3C">
        <w:rPr>
          <w:rFonts w:ascii="CG Omega" w:hAnsi="CG Omega" w:cs="" w:cstheme="minorBidi"/>
        </w:rPr>
        <w:t xml:space="preserve"> </w:t>
      </w:r>
      <w:r w:rsidRPr="2C6C9A67" w:rsidR="002722EA">
        <w:rPr>
          <w:rFonts w:ascii="CG Omega" w:hAnsi="CG Omega" w:cs="Calibri" w:cstheme="minorAscii"/>
        </w:rPr>
        <w:t>Bl</w:t>
      </w:r>
      <w:r w:rsidRPr="2C6C9A67" w:rsidR="004302BB">
        <w:rPr>
          <w:rFonts w:ascii="CG Omega" w:hAnsi="CG Omega" w:cs="Calibri" w:cstheme="minorAscii"/>
        </w:rPr>
        <w:t>e</w:t>
      </w:r>
      <w:r w:rsidRPr="2C6C9A67" w:rsidR="002722EA">
        <w:rPr>
          <w:rFonts w:ascii="CG Omega" w:hAnsi="CG Omega" w:cs="Calibri" w:cstheme="minorAscii"/>
        </w:rPr>
        <w:t>ijerheide</w:t>
      </w:r>
      <w:ins w:author="Maurice van Doorn" w:date="2020-09-10T13:48:00Z" w:id="2056577533">
        <w:r w:rsidRPr="2C6C9A67" w:rsidR="00991FB4">
          <w:rPr>
            <w:rFonts w:ascii="CG Omega" w:hAnsi="CG Omega" w:cs="Calibri" w:cstheme="minorAscii"/>
          </w:rPr>
          <w:t>;</w:t>
        </w:r>
      </w:ins>
    </w:p>
    <w:p w:rsidRPr="0083432E" w:rsidR="002722EA" w:rsidP="002722EA" w:rsidRDefault="00030B81" w14:paraId="4961657C" w14:textId="4003CADB">
      <w:pPr>
        <w:numPr>
          <w:ilvl w:val="0"/>
          <w:numId w:val="7"/>
        </w:numPr>
        <w:rPr>
          <w:rFonts w:ascii="CG Omega" w:hAnsi="CG Omega" w:cstheme="minorHAnsi"/>
        </w:rPr>
      </w:pPr>
      <w:proofErr w:type="spellStart"/>
      <w:r w:rsidRPr="0083432E">
        <w:rPr>
          <w:rFonts w:ascii="CG Omega" w:hAnsi="CG Omega" w:cstheme="minorHAnsi"/>
        </w:rPr>
        <w:t>Movare</w:t>
      </w:r>
      <w:proofErr w:type="spellEnd"/>
      <w:r w:rsidRPr="0083432E" w:rsidR="002722EA">
        <w:rPr>
          <w:rFonts w:ascii="CG Omega" w:hAnsi="CG Omega" w:cstheme="minorHAnsi"/>
        </w:rPr>
        <w:t xml:space="preserve"> aan de Markt 33, (6461 EC) in Kerkrade in eigendom heeft </w:t>
      </w:r>
      <w:r w:rsidR="00AA6B3C">
        <w:rPr>
          <w:rFonts w:ascii="CG Omega" w:hAnsi="CG Omega" w:cstheme="minorBidi"/>
        </w:rPr>
        <w:t>gymzaal</w:t>
      </w:r>
      <w:r w:rsidRPr="0083432E" w:rsidR="00AA6B3C">
        <w:rPr>
          <w:rFonts w:ascii="CG Omega" w:hAnsi="CG Omega" w:cstheme="minorBidi"/>
        </w:rPr>
        <w:t xml:space="preserve"> </w:t>
      </w:r>
      <w:r w:rsidRPr="0083432E" w:rsidR="004115C9">
        <w:rPr>
          <w:rFonts w:ascii="CG Omega" w:hAnsi="CG Omega" w:cstheme="minorHAnsi"/>
        </w:rPr>
        <w:t>Singelweg</w:t>
      </w:r>
      <w:r w:rsidRPr="0083432E" w:rsidR="0032474E">
        <w:rPr>
          <w:rFonts w:ascii="CG Omega" w:hAnsi="CG Omega" w:cstheme="minorHAnsi"/>
        </w:rPr>
        <w:t xml:space="preserve"> aan de Singelweg 5a</w:t>
      </w:r>
      <w:r w:rsidRPr="0083432E" w:rsidR="004115C9">
        <w:rPr>
          <w:rFonts w:ascii="CG Omega" w:hAnsi="CG Omega" w:cstheme="minorHAnsi"/>
        </w:rPr>
        <w:t>,</w:t>
      </w:r>
      <w:r w:rsidRPr="0083432E" w:rsidR="002722EA">
        <w:rPr>
          <w:rFonts w:ascii="CG Omega" w:hAnsi="CG Omega" w:cstheme="minorHAnsi"/>
        </w:rPr>
        <w:t xml:space="preserve"> hierna te noemen </w:t>
      </w:r>
      <w:r w:rsidR="00AA6B3C">
        <w:rPr>
          <w:rFonts w:ascii="CG Omega" w:hAnsi="CG Omega" w:cstheme="minorBidi"/>
        </w:rPr>
        <w:t>gymzaal</w:t>
      </w:r>
      <w:r w:rsidRPr="0083432E" w:rsidR="00AA6B3C">
        <w:rPr>
          <w:rFonts w:ascii="CG Omega" w:hAnsi="CG Omega" w:cstheme="minorBidi"/>
        </w:rPr>
        <w:t xml:space="preserve"> </w:t>
      </w:r>
      <w:r w:rsidRPr="0083432E" w:rsidR="004115C9">
        <w:rPr>
          <w:rFonts w:ascii="CG Omega" w:hAnsi="CG Omega" w:cstheme="minorHAnsi"/>
        </w:rPr>
        <w:t>Singelweg</w:t>
      </w:r>
      <w:ins w:author="Maurice van Doorn" w:date="2020-09-10T13:48:00Z" w:id="4">
        <w:r w:rsidR="00991FB4">
          <w:rPr>
            <w:rFonts w:ascii="CG Omega" w:hAnsi="CG Omega" w:cstheme="minorHAnsi"/>
          </w:rPr>
          <w:t>;</w:t>
        </w:r>
      </w:ins>
    </w:p>
    <w:p w:rsidRPr="0083432E" w:rsidR="004115C9" w:rsidP="004115C9" w:rsidRDefault="004115C9" w14:paraId="53CBE403" w14:textId="6C8A11F7">
      <w:pPr>
        <w:numPr>
          <w:ilvl w:val="0"/>
          <w:numId w:val="7"/>
        </w:numPr>
        <w:rPr>
          <w:rFonts w:ascii="CG Omega" w:hAnsi="CG Omega" w:cstheme="minorHAnsi"/>
        </w:rPr>
      </w:pPr>
      <w:r w:rsidRPr="0083432E">
        <w:rPr>
          <w:rFonts w:ascii="CG Omega" w:hAnsi="CG Omega" w:cstheme="minorHAnsi"/>
        </w:rPr>
        <w:t xml:space="preserve">De gemeente Kerkrade aan de Markt 33, (6461 EC) in Kerkrade in eigendom heeft </w:t>
      </w:r>
      <w:r w:rsidR="00AA6B3C">
        <w:rPr>
          <w:rFonts w:ascii="CG Omega" w:hAnsi="CG Omega" w:cstheme="minorBidi"/>
        </w:rPr>
        <w:t>gymzaal</w:t>
      </w:r>
      <w:r w:rsidRPr="0083432E" w:rsidR="00AA6B3C">
        <w:rPr>
          <w:rFonts w:ascii="CG Omega" w:hAnsi="CG Omega" w:cstheme="minorBidi"/>
        </w:rPr>
        <w:t xml:space="preserve"> </w:t>
      </w:r>
      <w:proofErr w:type="spellStart"/>
      <w:r w:rsidRPr="0083432E" w:rsidR="002C38DD">
        <w:rPr>
          <w:rFonts w:ascii="CG Omega" w:hAnsi="CG Omega" w:cstheme="minorHAnsi"/>
        </w:rPr>
        <w:t>Haanrade</w:t>
      </w:r>
      <w:proofErr w:type="spellEnd"/>
      <w:r w:rsidRPr="0083432E" w:rsidR="00F742BA">
        <w:rPr>
          <w:rFonts w:ascii="CG Omega" w:hAnsi="CG Omega" w:cstheme="minorHAnsi"/>
        </w:rPr>
        <w:t xml:space="preserve"> aan het Vincent van Goghplein</w:t>
      </w:r>
      <w:r w:rsidRPr="0083432E">
        <w:rPr>
          <w:rFonts w:ascii="CG Omega" w:hAnsi="CG Omega" w:cstheme="minorHAnsi"/>
        </w:rPr>
        <w:t xml:space="preserve">, hierna te noemen </w:t>
      </w:r>
      <w:r w:rsidR="00AA6B3C">
        <w:rPr>
          <w:rFonts w:ascii="CG Omega" w:hAnsi="CG Omega" w:cstheme="minorBidi"/>
        </w:rPr>
        <w:t>gymzaal</w:t>
      </w:r>
      <w:r w:rsidRPr="0083432E" w:rsidR="00AA6B3C">
        <w:rPr>
          <w:rFonts w:ascii="CG Omega" w:hAnsi="CG Omega" w:cstheme="minorBidi"/>
        </w:rPr>
        <w:t xml:space="preserve"> </w:t>
      </w:r>
      <w:proofErr w:type="spellStart"/>
      <w:r w:rsidRPr="0083432E" w:rsidR="002C38DD">
        <w:rPr>
          <w:rFonts w:ascii="CG Omega" w:hAnsi="CG Omega" w:cstheme="minorHAnsi"/>
        </w:rPr>
        <w:t>Haanrade</w:t>
      </w:r>
      <w:proofErr w:type="spellEnd"/>
      <w:ins w:author="Maurice van Doorn" w:date="2020-09-10T13:48:00Z" w:id="5">
        <w:r w:rsidR="00991FB4">
          <w:rPr>
            <w:rFonts w:ascii="CG Omega" w:hAnsi="CG Omega" w:cstheme="minorHAnsi"/>
          </w:rPr>
          <w:t>;</w:t>
        </w:r>
      </w:ins>
    </w:p>
    <w:p w:rsidRPr="0083432E" w:rsidR="002C38DD" w:rsidP="002C38DD" w:rsidRDefault="00CE19D2" w14:paraId="688AEA06" w14:textId="07E02BD7">
      <w:pPr>
        <w:numPr>
          <w:ilvl w:val="0"/>
          <w:numId w:val="7"/>
        </w:numPr>
        <w:rPr>
          <w:rFonts w:ascii="CG Omega" w:hAnsi="CG Omega" w:cstheme="minorHAnsi"/>
        </w:rPr>
      </w:pPr>
      <w:proofErr w:type="spellStart"/>
      <w:r w:rsidRPr="0083432E">
        <w:rPr>
          <w:rFonts w:ascii="CG Omega" w:hAnsi="CG Omega" w:cstheme="minorHAnsi"/>
        </w:rPr>
        <w:t>Movare</w:t>
      </w:r>
      <w:proofErr w:type="spellEnd"/>
      <w:r w:rsidRPr="0083432E" w:rsidR="002C38DD">
        <w:rPr>
          <w:rFonts w:ascii="CG Omega" w:hAnsi="CG Omega" w:cstheme="minorHAnsi"/>
        </w:rPr>
        <w:t xml:space="preserve"> aan de Markt 33, (6461 EC) in Kerkrade in eigendom heeft </w:t>
      </w:r>
      <w:r w:rsidR="00AA6B3C">
        <w:rPr>
          <w:rFonts w:ascii="CG Omega" w:hAnsi="CG Omega" w:cstheme="minorBidi"/>
        </w:rPr>
        <w:t>gymzaal</w:t>
      </w:r>
      <w:r w:rsidRPr="0083432E" w:rsidR="00AA6B3C">
        <w:rPr>
          <w:rFonts w:ascii="CG Omega" w:hAnsi="CG Omega" w:cstheme="minorBidi"/>
        </w:rPr>
        <w:t xml:space="preserve"> </w:t>
      </w:r>
      <w:r w:rsidRPr="0083432E" w:rsidR="002C38DD">
        <w:rPr>
          <w:rFonts w:ascii="CG Omega" w:hAnsi="CG Omega" w:cstheme="minorHAnsi"/>
        </w:rPr>
        <w:t>Leliestraat</w:t>
      </w:r>
      <w:r w:rsidRPr="0083432E" w:rsidR="00F742BA">
        <w:rPr>
          <w:rFonts w:ascii="CG Omega" w:hAnsi="CG Omega" w:cstheme="minorHAnsi"/>
        </w:rPr>
        <w:t xml:space="preserve"> aan de Leliestraat 31b</w:t>
      </w:r>
      <w:r w:rsidRPr="0083432E" w:rsidR="002C38DD">
        <w:rPr>
          <w:rFonts w:ascii="CG Omega" w:hAnsi="CG Omega" w:cstheme="minorHAnsi"/>
        </w:rPr>
        <w:t xml:space="preserve">, hierna te noemen </w:t>
      </w:r>
      <w:r w:rsidR="00AA6B3C">
        <w:rPr>
          <w:rFonts w:ascii="CG Omega" w:hAnsi="CG Omega" w:cstheme="minorBidi"/>
        </w:rPr>
        <w:t>gymzaal</w:t>
      </w:r>
      <w:r w:rsidRPr="0083432E" w:rsidR="00AA6B3C">
        <w:rPr>
          <w:rFonts w:ascii="CG Omega" w:hAnsi="CG Omega" w:cstheme="minorBidi"/>
        </w:rPr>
        <w:t xml:space="preserve"> </w:t>
      </w:r>
      <w:r w:rsidRPr="0083432E" w:rsidR="002C38DD">
        <w:rPr>
          <w:rFonts w:ascii="CG Omega" w:hAnsi="CG Omega" w:cstheme="minorHAnsi"/>
        </w:rPr>
        <w:t>Leliestraat</w:t>
      </w:r>
      <w:ins w:author="Maurice van Doorn" w:date="2020-09-10T13:48:00Z" w:id="6">
        <w:r w:rsidR="00991FB4">
          <w:rPr>
            <w:rFonts w:ascii="CG Omega" w:hAnsi="CG Omega" w:cstheme="minorHAnsi"/>
          </w:rPr>
          <w:t>;</w:t>
        </w:r>
      </w:ins>
    </w:p>
    <w:p w:rsidRPr="0083432E" w:rsidR="002C38DD" w:rsidP="002C38DD" w:rsidRDefault="002C38DD" w14:paraId="3440C7CA" w14:textId="3DFE9B5E">
      <w:pPr>
        <w:numPr>
          <w:ilvl w:val="0"/>
          <w:numId w:val="7"/>
        </w:numPr>
        <w:rPr>
          <w:rFonts w:ascii="CG Omega" w:hAnsi="CG Omega" w:cstheme="minorHAnsi"/>
        </w:rPr>
      </w:pPr>
      <w:r w:rsidRPr="0083432E">
        <w:rPr>
          <w:rFonts w:ascii="CG Omega" w:hAnsi="CG Omega" w:cstheme="minorHAnsi"/>
        </w:rPr>
        <w:t>De gemeente Kerkrade aan de Markt 33, (6461 EC) in Kerkrade in eigendom heeft</w:t>
      </w:r>
      <w:r w:rsidRPr="0083432E" w:rsidR="00057286">
        <w:rPr>
          <w:rFonts w:ascii="CG Omega" w:hAnsi="CG Omega" w:cstheme="minorHAnsi"/>
        </w:rPr>
        <w:t xml:space="preserve"> de</w:t>
      </w:r>
      <w:r w:rsidRPr="0083432E">
        <w:rPr>
          <w:rFonts w:ascii="CG Omega" w:hAnsi="CG Omega" w:cstheme="minorHAnsi"/>
        </w:rPr>
        <w:t xml:space="preserve"> </w:t>
      </w:r>
      <w:r w:rsidRPr="0083432E" w:rsidR="00057286">
        <w:rPr>
          <w:rFonts w:ascii="CG Omega" w:hAnsi="CG Omega" w:cstheme="minorHAnsi"/>
        </w:rPr>
        <w:t>Turnhal</w:t>
      </w:r>
      <w:r w:rsidRPr="0083432E" w:rsidR="001F2293">
        <w:rPr>
          <w:rFonts w:ascii="CG Omega" w:hAnsi="CG Omega" w:cstheme="minorHAnsi"/>
        </w:rPr>
        <w:t xml:space="preserve"> aan de Hertogenlaan 108</w:t>
      </w:r>
      <w:r w:rsidRPr="0083432E">
        <w:rPr>
          <w:rFonts w:ascii="CG Omega" w:hAnsi="CG Omega" w:cstheme="minorHAnsi"/>
        </w:rPr>
        <w:t xml:space="preserve">, hierna te noemen </w:t>
      </w:r>
      <w:r w:rsidRPr="0083432E" w:rsidR="00057286">
        <w:rPr>
          <w:rFonts w:ascii="CG Omega" w:hAnsi="CG Omega" w:cstheme="minorHAnsi"/>
        </w:rPr>
        <w:t>Turnhal</w:t>
      </w:r>
      <w:ins w:author="Maurice van Doorn" w:date="2020-09-10T13:48:00Z" w:id="7">
        <w:r w:rsidR="00991FB4">
          <w:rPr>
            <w:rFonts w:ascii="CG Omega" w:hAnsi="CG Omega" w:cstheme="minorHAnsi"/>
          </w:rPr>
          <w:t>;</w:t>
        </w:r>
      </w:ins>
    </w:p>
    <w:p w:rsidR="00724951" w:rsidP="00724951" w:rsidRDefault="00724951" w14:paraId="69000B98" w14:textId="7B251398">
      <w:pPr>
        <w:numPr>
          <w:ilvl w:val="0"/>
          <w:numId w:val="7"/>
        </w:numPr>
        <w:rPr>
          <w:ins w:author="Maurice van Doorn" w:date="2020-09-10T13:49:00Z" w:id="8"/>
          <w:rFonts w:ascii="CG Omega" w:hAnsi="CG Omega" w:cstheme="minorHAnsi"/>
        </w:rPr>
      </w:pPr>
      <w:r w:rsidRPr="0083432E">
        <w:rPr>
          <w:rFonts w:ascii="CG Omega" w:hAnsi="CG Omega" w:cstheme="minorHAnsi"/>
        </w:rPr>
        <w:t>De gemeente Kerkrade aan de Markt 33, (6461 EC) in Kerkrade in eigendom heeft gymzaal Spoorzoeker</w:t>
      </w:r>
      <w:r w:rsidRPr="0083432E" w:rsidR="001F2293">
        <w:rPr>
          <w:rFonts w:ascii="CG Omega" w:hAnsi="CG Omega" w:cstheme="minorHAnsi"/>
        </w:rPr>
        <w:t xml:space="preserve"> aan het Plein 37</w:t>
      </w:r>
      <w:r w:rsidRPr="0083432E">
        <w:rPr>
          <w:rFonts w:ascii="CG Omega" w:hAnsi="CG Omega" w:cstheme="minorHAnsi"/>
        </w:rPr>
        <w:t>, hierna te noemen gymzaal Spoorzoeker</w:t>
      </w:r>
      <w:ins w:author="Maurice van Doorn" w:date="2020-09-10T13:48:00Z" w:id="9">
        <w:r w:rsidR="00991FB4">
          <w:rPr>
            <w:rFonts w:ascii="CG Omega" w:hAnsi="CG Omega" w:cstheme="minorHAnsi"/>
          </w:rPr>
          <w:t>;</w:t>
        </w:r>
      </w:ins>
    </w:p>
    <w:p w:rsidRPr="0083432E" w:rsidR="00C47DCD" w:rsidP="00724951" w:rsidRDefault="00C47DCD" w14:paraId="586DACEC" w14:textId="7191199B">
      <w:pPr>
        <w:numPr>
          <w:ilvl w:val="0"/>
          <w:numId w:val="7"/>
        </w:numPr>
        <w:rPr>
          <w:rFonts w:ascii="CG Omega" w:hAnsi="CG Omega" w:cstheme="minorHAnsi"/>
        </w:rPr>
      </w:pPr>
      <w:ins w:author="Maurice van Doorn" w:date="2020-09-10T13:49:00Z" w:id="10">
        <w:r>
          <w:rPr>
            <w:rFonts w:ascii="CG Omega" w:hAnsi="CG Omega" w:cstheme="minorHAnsi"/>
          </w:rPr>
          <w:t xml:space="preserve">De gemeente de exploitatie van </w:t>
        </w:r>
        <w:r w:rsidR="002778DE">
          <w:rPr>
            <w:rFonts w:ascii="CG Omega" w:hAnsi="CG Omega" w:cstheme="minorHAnsi"/>
          </w:rPr>
          <w:t>bovengenoemde locaties wil laten verzorgen door een</w:t>
        </w:r>
      </w:ins>
      <w:ins w:author="Maurice van Doorn" w:date="2020-09-10T13:50:00Z" w:id="11">
        <w:r w:rsidR="002778DE">
          <w:rPr>
            <w:rFonts w:ascii="CG Omega" w:hAnsi="CG Omega" w:cstheme="minorHAnsi"/>
          </w:rPr>
          <w:t xml:space="preserve"> exploitant</w:t>
        </w:r>
        <w:r w:rsidR="00F940A2">
          <w:rPr>
            <w:rFonts w:ascii="CG Omega" w:hAnsi="CG Omega" w:cstheme="minorHAnsi"/>
          </w:rPr>
          <w:t xml:space="preserve"> en dat De gemeente in dat kader een Europese Aanbesteding heeft uitgevoerd</w:t>
        </w:r>
      </w:ins>
      <w:ins w:author="Maurice van Doorn" w:date="2020-09-10T13:52:00Z" w:id="12">
        <w:r w:rsidR="00472B6D">
          <w:rPr>
            <w:rFonts w:ascii="CG Omega" w:hAnsi="CG Omega" w:cstheme="minorHAnsi"/>
          </w:rPr>
          <w:t xml:space="preserve"> welke is gepubliceerd op 25 augustus 2020 met referentie </w:t>
        </w:r>
        <w:r w:rsidRPr="00472B6D" w:rsidR="00472B6D">
          <w:rPr>
            <w:rFonts w:ascii="CG Omega" w:hAnsi="CG Omega" w:cstheme="minorHAnsi"/>
          </w:rPr>
          <w:t>54719142</w:t>
        </w:r>
      </w:ins>
      <w:ins w:author="Maurice van Doorn" w:date="2020-09-10T13:53:00Z" w:id="13">
        <w:r w:rsidR="00A011D8">
          <w:rPr>
            <w:rFonts w:ascii="CG Omega" w:hAnsi="CG Omega" w:cstheme="minorHAnsi"/>
          </w:rPr>
          <w:t xml:space="preserve"> en dat partijen alle documenten in het kader van deze aanbesteding van toepassing willen laten zijn op deze overeenkomst</w:t>
        </w:r>
      </w:ins>
      <w:ins w:author="Maurice van Doorn" w:date="2020-09-10T13:54:00Z" w:id="14">
        <w:r w:rsidR="00A4584F">
          <w:rPr>
            <w:rFonts w:ascii="CG Omega" w:hAnsi="CG Omega" w:cstheme="minorHAnsi"/>
          </w:rPr>
          <w:t xml:space="preserve">. </w:t>
        </w:r>
      </w:ins>
    </w:p>
    <w:p w:rsidRPr="0083432E" w:rsidR="00C03A4B" w:rsidP="003920A8" w:rsidRDefault="00C03A4B" w14:paraId="09E01737" w14:textId="1E7C0F26">
      <w:pPr>
        <w:numPr>
          <w:ilvl w:val="0"/>
          <w:numId w:val="7"/>
        </w:numPr>
        <w:rPr>
          <w:rFonts w:ascii="CG Omega" w:hAnsi="CG Omega" w:cstheme="minorHAnsi"/>
        </w:rPr>
      </w:pPr>
      <w:del w:author="Maurice van Doorn" w:date="2020-09-10T13:48:00Z" w:id="15">
        <w:r w:rsidRPr="0083432E" w:rsidDel="00323BD5">
          <w:rPr>
            <w:rFonts w:ascii="CG Omega" w:hAnsi="CG Omega" w:cstheme="minorHAnsi"/>
          </w:rPr>
          <w:delText xml:space="preserve">de </w:delText>
        </w:r>
      </w:del>
      <w:ins w:author="Maurice van Doorn" w:date="2020-09-10T13:48:00Z" w:id="16">
        <w:r w:rsidR="00323BD5">
          <w:rPr>
            <w:rFonts w:ascii="CG Omega" w:hAnsi="CG Omega" w:cstheme="minorHAnsi"/>
          </w:rPr>
          <w:t>D</w:t>
        </w:r>
        <w:r w:rsidRPr="0083432E" w:rsidR="00323BD5">
          <w:rPr>
            <w:rFonts w:ascii="CG Omega" w:hAnsi="CG Omega" w:cstheme="minorHAnsi"/>
          </w:rPr>
          <w:t xml:space="preserve">e </w:t>
        </w:r>
      </w:ins>
      <w:r w:rsidRPr="0083432E">
        <w:rPr>
          <w:rFonts w:ascii="CG Omega" w:hAnsi="CG Omega" w:cstheme="minorHAnsi"/>
        </w:rPr>
        <w:t xml:space="preserve">gemeente de exploitatie van de </w:t>
      </w:r>
      <w:r w:rsidRPr="0083432E" w:rsidR="000503BE">
        <w:rPr>
          <w:rFonts w:ascii="CG Omega" w:hAnsi="CG Omega" w:cstheme="minorHAnsi"/>
        </w:rPr>
        <w:t>boven</w:t>
      </w:r>
      <w:r w:rsidRPr="0083432E">
        <w:rPr>
          <w:rFonts w:ascii="CG Omega" w:hAnsi="CG Omega" w:cstheme="minorHAnsi"/>
        </w:rPr>
        <w:t xml:space="preserve">genoemde accommodaties wenst te laten verzorgen door </w:t>
      </w:r>
      <w:r w:rsidRPr="0083432E" w:rsidR="00A40176">
        <w:rPr>
          <w:rFonts w:ascii="CG Omega" w:hAnsi="CG Omega" w:cstheme="minorHAnsi"/>
        </w:rPr>
        <w:t>Exploitant</w:t>
      </w:r>
      <w:r w:rsidRPr="0083432E">
        <w:rPr>
          <w:rFonts w:ascii="CG Omega" w:hAnsi="CG Omega" w:cstheme="minorHAnsi"/>
        </w:rPr>
        <w:t xml:space="preserve">, zoals blijkt uit het besluit van het College van </w:t>
      </w:r>
      <w:r w:rsidRPr="0083432E" w:rsidR="001F2293">
        <w:rPr>
          <w:rFonts w:ascii="CG Omega" w:hAnsi="CG Omega" w:cstheme="minorHAnsi"/>
        </w:rPr>
        <w:t>bestuur van</w:t>
      </w:r>
      <w:r w:rsidRPr="0083432E">
        <w:rPr>
          <w:rFonts w:ascii="CG Omega" w:hAnsi="CG Omega" w:cstheme="minorHAnsi"/>
        </w:rPr>
        <w:t xml:space="preserve"> de gemeente </w:t>
      </w:r>
      <w:r w:rsidRPr="0083432E" w:rsidR="003C2B83">
        <w:rPr>
          <w:rFonts w:ascii="CG Omega" w:hAnsi="CG Omega" w:cstheme="minorHAnsi"/>
        </w:rPr>
        <w:t xml:space="preserve">Kerkrade </w:t>
      </w:r>
      <w:r w:rsidRPr="0083432E">
        <w:rPr>
          <w:rFonts w:ascii="CG Omega" w:hAnsi="CG Omega" w:cstheme="minorHAnsi"/>
        </w:rPr>
        <w:t xml:space="preserve">d.d. </w:t>
      </w:r>
      <w:r w:rsidRPr="0083432E" w:rsidR="00CF6CC7">
        <w:rPr>
          <w:rFonts w:ascii="CG Omega" w:hAnsi="CG Omega" w:cstheme="minorHAnsi"/>
          <w:highlight w:val="yellow"/>
        </w:rPr>
        <w:t>XX</w:t>
      </w:r>
      <w:r w:rsidRPr="0083432E">
        <w:rPr>
          <w:rFonts w:ascii="CG Omega" w:hAnsi="CG Omega" w:cstheme="minorHAnsi"/>
        </w:rPr>
        <w:t>;</w:t>
      </w:r>
    </w:p>
    <w:p w:rsidRPr="0083432E" w:rsidR="00C03A4B" w:rsidP="003920A8" w:rsidRDefault="00A40176" w14:paraId="74E75957" w14:textId="60126848">
      <w:pPr>
        <w:numPr>
          <w:ilvl w:val="0"/>
          <w:numId w:val="7"/>
        </w:numPr>
        <w:rPr>
          <w:rFonts w:ascii="CG Omega" w:hAnsi="CG Omega" w:cstheme="minorHAnsi"/>
        </w:rPr>
      </w:pPr>
      <w:r w:rsidRPr="0083432E">
        <w:rPr>
          <w:rFonts w:ascii="CG Omega" w:hAnsi="CG Omega" w:cstheme="minorHAnsi"/>
        </w:rPr>
        <w:t>Exploitant</w:t>
      </w:r>
      <w:r w:rsidRPr="0083432E" w:rsidR="00C03A4B">
        <w:rPr>
          <w:rFonts w:ascii="CG Omega" w:hAnsi="CG Omega" w:cstheme="minorHAnsi"/>
        </w:rPr>
        <w:t xml:space="preserve"> de exploitatie onder de voorwaarden van deze overeenkomst aanbestedingsdocument overneemt als ‘overgang (…) van algemeenheid van goederen’ als genoemd in artikel 37d van de Wet op de omzetbelasting 1968 en daarmee zonder fiscale verrekeningen voor de </w:t>
      </w:r>
      <w:r w:rsidRPr="0083432E" w:rsidR="007D3839">
        <w:rPr>
          <w:rFonts w:ascii="CG Omega" w:hAnsi="CG Omega" w:cstheme="minorHAnsi"/>
        </w:rPr>
        <w:t>G</w:t>
      </w:r>
      <w:r w:rsidRPr="0083432E" w:rsidR="00C03A4B">
        <w:rPr>
          <w:rFonts w:ascii="CG Omega" w:hAnsi="CG Omega" w:cstheme="minorHAnsi"/>
        </w:rPr>
        <w:t>emeente.</w:t>
      </w:r>
    </w:p>
    <w:p w:rsidR="00C03A4B" w:rsidP="003920A8" w:rsidRDefault="00A40176" w14:paraId="6A5B5FEE" w14:textId="5348990F">
      <w:pPr>
        <w:numPr>
          <w:ilvl w:val="0"/>
          <w:numId w:val="7"/>
        </w:numPr>
        <w:rPr>
          <w:ins w:author="Maurice van Doorn" w:date="2020-09-10T14:01:00Z" w:id="17"/>
          <w:rFonts w:ascii="CG Omega" w:hAnsi="CG Omega" w:cstheme="minorHAnsi"/>
        </w:rPr>
      </w:pPr>
      <w:r w:rsidRPr="0083432E">
        <w:rPr>
          <w:rFonts w:ascii="CG Omega" w:hAnsi="CG Omega" w:cstheme="minorHAnsi"/>
        </w:rPr>
        <w:lastRenderedPageBreak/>
        <w:t>Exploit</w:t>
      </w:r>
      <w:r w:rsidRPr="0083432E" w:rsidR="003920A8">
        <w:rPr>
          <w:rFonts w:ascii="CG Omega" w:hAnsi="CG Omega" w:cstheme="minorHAnsi"/>
        </w:rPr>
        <w:t>a</w:t>
      </w:r>
      <w:r w:rsidRPr="0083432E">
        <w:rPr>
          <w:rFonts w:ascii="CG Omega" w:hAnsi="CG Omega" w:cstheme="minorHAnsi"/>
        </w:rPr>
        <w:t>nt</w:t>
      </w:r>
      <w:r w:rsidRPr="0083432E" w:rsidR="00C03A4B">
        <w:rPr>
          <w:rFonts w:ascii="CG Omega" w:hAnsi="CG Omega" w:cstheme="minorHAnsi"/>
        </w:rPr>
        <w:t xml:space="preserve"> ten behoeve van de exploitatie van de </w:t>
      </w:r>
      <w:r w:rsidRPr="0083432E" w:rsidR="003C2B83">
        <w:rPr>
          <w:rFonts w:ascii="CG Omega" w:hAnsi="CG Omega" w:cstheme="minorHAnsi"/>
        </w:rPr>
        <w:t xml:space="preserve">bovengenoemde </w:t>
      </w:r>
      <w:r w:rsidRPr="0083432E" w:rsidR="00C03A4B">
        <w:rPr>
          <w:rFonts w:ascii="CG Omega" w:hAnsi="CG Omega" w:cstheme="minorHAnsi"/>
        </w:rPr>
        <w:t xml:space="preserve">accommodaties de bedrijfsruimte voornoemd zal </w:t>
      </w:r>
      <w:del w:author="Maurice van Doorn" w:date="2020-09-10T15:06:00Z" w:id="18">
        <w:r w:rsidRPr="0083432E" w:rsidDel="004F75AE" w:rsidR="00C03A4B">
          <w:rPr>
            <w:rFonts w:ascii="CG Omega" w:hAnsi="CG Omega" w:cstheme="minorHAnsi"/>
          </w:rPr>
          <w:delText>aan</w:delText>
        </w:r>
      </w:del>
      <w:r w:rsidRPr="0083432E" w:rsidR="00C03A4B">
        <w:rPr>
          <w:rFonts w:ascii="CG Omega" w:hAnsi="CG Omega" w:cstheme="minorHAnsi"/>
        </w:rPr>
        <w:t>huren</w:t>
      </w:r>
      <w:ins w:author="Maurice van Doorn" w:date="2020-09-10T15:06:00Z" w:id="19">
        <w:r w:rsidR="000053BA">
          <w:rPr>
            <w:rFonts w:ascii="CG Omega" w:hAnsi="CG Omega" w:cstheme="minorHAnsi"/>
          </w:rPr>
          <w:t xml:space="preserve"> van de Gemeente</w:t>
        </w:r>
      </w:ins>
      <w:r w:rsidRPr="0083432E" w:rsidR="00C03A4B">
        <w:rPr>
          <w:rFonts w:ascii="CG Omega" w:hAnsi="CG Omega" w:cstheme="minorHAnsi"/>
        </w:rPr>
        <w:t>. Partijen zullen daartoe separaat een huurovereenkomst sluiten, die onlosmakelijk is verbonden aan de onderhavige exploitatieovereenkomst (bijlage);</w:t>
      </w:r>
    </w:p>
    <w:p w:rsidRPr="0083432E" w:rsidR="00C874A8" w:rsidP="003920A8" w:rsidRDefault="00C874A8" w14:paraId="3549447D" w14:textId="099C3D74">
      <w:pPr>
        <w:numPr>
          <w:ilvl w:val="0"/>
          <w:numId w:val="7"/>
        </w:numPr>
        <w:rPr>
          <w:rFonts w:ascii="CG Omega" w:hAnsi="CG Omega" w:cstheme="minorHAnsi"/>
        </w:rPr>
      </w:pPr>
      <w:ins w:author="Maurice van Doorn" w:date="2020-09-10T14:01:00Z" w:id="20">
        <w:r>
          <w:rPr>
            <w:rFonts w:ascii="CG Omega" w:hAnsi="CG Omega" w:cstheme="minorHAnsi"/>
          </w:rPr>
          <w:t xml:space="preserve">De gemeente in de </w:t>
        </w:r>
        <w:r w:rsidR="002C6C3E">
          <w:rPr>
            <w:rFonts w:ascii="CG Omega" w:hAnsi="CG Omega" w:cstheme="minorHAnsi"/>
          </w:rPr>
          <w:t>aan</w:t>
        </w:r>
      </w:ins>
      <w:ins w:author="Maurice van Doorn" w:date="2020-09-10T14:02:00Z" w:id="21">
        <w:r w:rsidR="002C6C3E">
          <w:rPr>
            <w:rFonts w:ascii="CG Omega" w:hAnsi="CG Omega" w:cstheme="minorHAnsi"/>
          </w:rPr>
          <w:t>besteding duidelijk heeft gemaakt dat Sporthal Kerkrade West</w:t>
        </w:r>
        <w:r w:rsidR="00A30089">
          <w:rPr>
            <w:rFonts w:ascii="CG Omega" w:hAnsi="CG Omega" w:cstheme="minorHAnsi"/>
          </w:rPr>
          <w:t xml:space="preserve"> en de eventuele pilot</w:t>
        </w:r>
      </w:ins>
      <w:ins w:author="Maurice van Doorn" w:date="2020-09-10T14:03:00Z" w:id="22">
        <w:r w:rsidR="00546AF2">
          <w:rPr>
            <w:rFonts w:ascii="CG Omega" w:hAnsi="CG Omega" w:cstheme="minorHAnsi"/>
          </w:rPr>
          <w:t>locatie</w:t>
        </w:r>
        <w:r w:rsidR="00342A01">
          <w:rPr>
            <w:rFonts w:ascii="CG Omega" w:hAnsi="CG Omega" w:cstheme="minorHAnsi"/>
          </w:rPr>
          <w:t xml:space="preserve"> voor de exploitatie door een vereniging, zoals </w:t>
        </w:r>
      </w:ins>
      <w:ins w:author="Maurice van Doorn" w:date="2020-09-10T14:04:00Z" w:id="23">
        <w:r w:rsidR="00342A01">
          <w:rPr>
            <w:rFonts w:ascii="CG Omega" w:hAnsi="CG Omega" w:cstheme="minorHAnsi"/>
          </w:rPr>
          <w:t>genoemd in de aanbesteding, gedurende de looptijd uit de exploitatie kunnen halen en partijen daar op voorhand mee akkoord gaan</w:t>
        </w:r>
        <w:r w:rsidR="00C10CC1">
          <w:rPr>
            <w:rFonts w:ascii="CG Omega" w:hAnsi="CG Omega" w:cstheme="minorHAnsi"/>
          </w:rPr>
          <w:t>;</w:t>
        </w:r>
      </w:ins>
    </w:p>
    <w:p w:rsidRPr="0083432E" w:rsidR="00C03A4B" w:rsidP="003920A8" w:rsidRDefault="00C03A4B" w14:paraId="4E7C1B15" w14:textId="77777777">
      <w:pPr>
        <w:numPr>
          <w:ilvl w:val="0"/>
          <w:numId w:val="7"/>
        </w:numPr>
        <w:rPr>
          <w:rFonts w:ascii="CG Omega" w:hAnsi="CG Omega" w:cstheme="minorHAnsi"/>
        </w:rPr>
      </w:pPr>
      <w:r w:rsidRPr="0083432E">
        <w:rPr>
          <w:rFonts w:ascii="CG Omega" w:hAnsi="CG Omega" w:cstheme="minorHAnsi"/>
        </w:rPr>
        <w:t xml:space="preserve">Partijen hun afspraken omtrent de exploitatie van de accommodaties in deze overeenkomst wensen vast te leggen. </w:t>
      </w:r>
    </w:p>
    <w:p w:rsidRPr="0083432E" w:rsidR="00C03A4B" w:rsidP="00C03A4B" w:rsidRDefault="00C03A4B" w14:paraId="0A27C482" w14:textId="1C1391B0">
      <w:pPr>
        <w:ind w:left="360"/>
        <w:rPr>
          <w:rFonts w:ascii="CG Omega" w:hAnsi="CG Omega" w:cstheme="minorHAnsi"/>
        </w:rPr>
      </w:pPr>
    </w:p>
    <w:p w:rsidRPr="0083432E" w:rsidR="00FE05E1" w:rsidP="00C03A4B" w:rsidRDefault="00FE05E1" w14:paraId="35C8DD30" w14:textId="77777777">
      <w:pPr>
        <w:ind w:left="360"/>
        <w:rPr>
          <w:rFonts w:ascii="CG Omega" w:hAnsi="CG Omega" w:cstheme="minorHAnsi"/>
        </w:rPr>
      </w:pPr>
    </w:p>
    <w:p w:rsidRPr="0083432E" w:rsidR="00C03A4B" w:rsidP="00C03A4B" w:rsidRDefault="00C03A4B" w14:paraId="32AA5478" w14:textId="77777777">
      <w:pPr>
        <w:rPr>
          <w:rFonts w:ascii="CG Omega" w:hAnsi="CG Omega" w:cstheme="minorHAnsi"/>
        </w:rPr>
      </w:pPr>
      <w:r w:rsidRPr="0083432E">
        <w:rPr>
          <w:rFonts w:ascii="CG Omega" w:hAnsi="CG Omega" w:cstheme="minorHAnsi"/>
          <w:b/>
          <w:u w:val="single"/>
        </w:rPr>
        <w:t>Verklaren als volgt te zijn overeengekomen:</w:t>
      </w:r>
    </w:p>
    <w:p w:rsidRPr="0083432E" w:rsidR="00C03A4B" w:rsidP="00C03A4B" w:rsidRDefault="00C03A4B" w14:paraId="388458FA" w14:textId="75DA4284">
      <w:pPr>
        <w:rPr>
          <w:rFonts w:ascii="CG Omega" w:hAnsi="CG Omega" w:cstheme="minorHAnsi"/>
        </w:rPr>
      </w:pPr>
    </w:p>
    <w:p w:rsidRPr="0083432E" w:rsidR="00FE05E1" w:rsidP="00C03A4B" w:rsidRDefault="00FE05E1" w14:paraId="5136B81D" w14:textId="77777777">
      <w:pPr>
        <w:rPr>
          <w:rFonts w:ascii="CG Omega" w:hAnsi="CG Omega" w:cstheme="minorHAnsi"/>
        </w:rPr>
      </w:pPr>
    </w:p>
    <w:p w:rsidRPr="0083432E" w:rsidR="00C03A4B" w:rsidP="00C03A4B" w:rsidRDefault="00C03A4B" w14:paraId="48564297" w14:textId="77777777">
      <w:pPr>
        <w:rPr>
          <w:rFonts w:ascii="CG Omega" w:hAnsi="CG Omega" w:cstheme="minorHAnsi"/>
        </w:rPr>
      </w:pPr>
      <w:r w:rsidRPr="0083432E">
        <w:rPr>
          <w:rFonts w:ascii="CG Omega" w:hAnsi="CG Omega" w:cstheme="minorHAnsi"/>
          <w:b/>
        </w:rPr>
        <w:t>Artikel 1. De exploitatie</w:t>
      </w:r>
    </w:p>
    <w:p w:rsidRPr="0083432E" w:rsidR="00C03A4B" w:rsidP="00C03A4B" w:rsidRDefault="00C03A4B" w14:paraId="3045778B" w14:textId="0E337B45">
      <w:pPr>
        <w:numPr>
          <w:ilvl w:val="1"/>
          <w:numId w:val="10"/>
        </w:numPr>
        <w:rPr>
          <w:rFonts w:ascii="CG Omega" w:hAnsi="CG Omega" w:cstheme="minorHAnsi"/>
        </w:rPr>
      </w:pPr>
      <w:r w:rsidRPr="0083432E">
        <w:rPr>
          <w:rFonts w:ascii="CG Omega" w:hAnsi="CG Omega" w:cstheme="minorHAnsi"/>
        </w:rPr>
        <w:t xml:space="preserve">De exploitatie heeft betrekking op de in de leden 1 tot en met </w:t>
      </w:r>
      <w:r w:rsidRPr="0083432E" w:rsidR="00FE76C9">
        <w:rPr>
          <w:rFonts w:ascii="CG Omega" w:hAnsi="CG Omega" w:cstheme="minorHAnsi"/>
        </w:rPr>
        <w:t>9</w:t>
      </w:r>
      <w:r w:rsidRPr="0083432E">
        <w:rPr>
          <w:rFonts w:ascii="CG Omega" w:hAnsi="CG Omega" w:cstheme="minorHAnsi"/>
        </w:rPr>
        <w:t xml:space="preserve"> van de considerans genoemde accommodaties, die op basis van een huurovereenkomst in verhuur zijn gegeven aan </w:t>
      </w:r>
      <w:r w:rsidRPr="0083432E" w:rsidR="0073651A">
        <w:rPr>
          <w:rFonts w:ascii="CG Omega" w:hAnsi="CG Omega" w:cstheme="minorHAnsi"/>
        </w:rPr>
        <w:t>Exploitant</w:t>
      </w:r>
      <w:r w:rsidRPr="0083432E">
        <w:rPr>
          <w:rFonts w:ascii="CG Omega" w:hAnsi="CG Omega" w:cstheme="minorHAnsi"/>
        </w:rPr>
        <w:t xml:space="preserve">. Deze huurovereenkomst is onlosmakelijk </w:t>
      </w:r>
      <w:del w:author="Maurice van Doorn" w:date="2020-09-10T15:08:00Z" w:id="24">
        <w:r w:rsidRPr="0083432E" w:rsidDel="00E158A6">
          <w:rPr>
            <w:rFonts w:ascii="CG Omega" w:hAnsi="CG Omega" w:cstheme="minorHAnsi"/>
          </w:rPr>
          <w:delText xml:space="preserve">verbonden aan </w:delText>
        </w:r>
      </w:del>
      <w:r w:rsidRPr="0083432E">
        <w:rPr>
          <w:rFonts w:ascii="CG Omega" w:hAnsi="CG Omega" w:cstheme="minorHAnsi"/>
        </w:rPr>
        <w:t>deze overeenkomst</w:t>
      </w:r>
      <w:ins w:author="Maurice van Doorn" w:date="2020-09-10T15:08:00Z" w:id="25">
        <w:r w:rsidRPr="00E158A6" w:rsidR="00E158A6">
          <w:rPr>
            <w:rFonts w:ascii="CG Omega" w:hAnsi="CG Omega" w:cstheme="minorHAnsi"/>
          </w:rPr>
          <w:t xml:space="preserve"> </w:t>
        </w:r>
        <w:r w:rsidRPr="0083432E" w:rsidR="00E158A6">
          <w:rPr>
            <w:rFonts w:ascii="CG Omega" w:hAnsi="CG Omega" w:cstheme="minorHAnsi"/>
          </w:rPr>
          <w:t>verbonden</w:t>
        </w:r>
      </w:ins>
      <w:r w:rsidRPr="0083432E">
        <w:rPr>
          <w:rFonts w:ascii="CG Omega" w:hAnsi="CG Omega" w:cstheme="minorHAnsi"/>
        </w:rPr>
        <w:t>.</w:t>
      </w:r>
    </w:p>
    <w:p w:rsidRPr="0083432E" w:rsidR="00C03A4B" w:rsidP="00C03A4B" w:rsidRDefault="0073651A" w14:paraId="7407DD6B" w14:textId="0CC1E6C7">
      <w:pPr>
        <w:numPr>
          <w:ilvl w:val="1"/>
          <w:numId w:val="10"/>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exploiteert de accommodaties en bijbehorende inventarissen voor eigen rekening en risico gedurende de duur van de huurovereenkomst met de </w:t>
      </w:r>
      <w:r w:rsidRPr="0083432E" w:rsidR="00642BE8">
        <w:rPr>
          <w:rFonts w:ascii="CG Omega" w:hAnsi="CG Omega" w:cstheme="minorHAnsi"/>
        </w:rPr>
        <w:t xml:space="preserve">Gemeente </w:t>
      </w:r>
      <w:r w:rsidRPr="0083432E" w:rsidR="00C03A4B">
        <w:rPr>
          <w:rFonts w:ascii="CG Omega" w:hAnsi="CG Omega" w:cstheme="minorHAnsi"/>
        </w:rPr>
        <w:t xml:space="preserve">en met in acht name van het gestelde in voorliggende exploitatieovereenkomst. Dit betekent dat alle tekorten die ontstaan als gevolg van afwijkingen tussen werkelijke en begrote kosten volledig voor rekening en risico komen van </w:t>
      </w:r>
      <w:r w:rsidRPr="0083432E">
        <w:rPr>
          <w:rFonts w:ascii="CG Omega" w:hAnsi="CG Omega" w:cstheme="minorHAnsi"/>
        </w:rPr>
        <w:t>Exploitant</w:t>
      </w:r>
      <w:r w:rsidRPr="0083432E" w:rsidR="00C03A4B">
        <w:rPr>
          <w:rFonts w:ascii="CG Omega" w:hAnsi="CG Omega" w:cstheme="minorHAnsi"/>
        </w:rPr>
        <w:t>.</w:t>
      </w:r>
    </w:p>
    <w:p w:rsidRPr="0083432E" w:rsidR="00C03A4B" w:rsidP="00C03A4B" w:rsidRDefault="0073651A" w14:paraId="6CC64E79" w14:textId="633DA198">
      <w:pPr>
        <w:numPr>
          <w:ilvl w:val="1"/>
          <w:numId w:val="10"/>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geeft de exploitatie van de accommodaties op slagvaardige en marktgerichte wijze gestalte, rekening houdend met de </w:t>
      </w:r>
      <w:r w:rsidRPr="0083432E" w:rsidR="00823B18">
        <w:rPr>
          <w:rFonts w:ascii="CG Omega" w:hAnsi="CG Omega" w:cstheme="minorHAnsi"/>
        </w:rPr>
        <w:t>uitgangspunten zoals vastgelegd in de aanbesteding</w:t>
      </w:r>
      <w:r w:rsidRPr="0083432E" w:rsidR="002D46BD">
        <w:rPr>
          <w:rFonts w:ascii="CG Omega" w:hAnsi="CG Omega" w:cstheme="minorHAnsi"/>
        </w:rPr>
        <w:t xml:space="preserve"> Binnensport gemeente Kerkrade en de inschrijving die Exploitant op deze aanbesteding heeft gedaan.</w:t>
      </w:r>
      <w:r w:rsidRPr="0083432E" w:rsidR="00C03A4B">
        <w:rPr>
          <w:rFonts w:ascii="CG Omega" w:hAnsi="CG Omega" w:cstheme="minorHAnsi"/>
        </w:rPr>
        <w:t xml:space="preserve"> Voorts draagt </w:t>
      </w:r>
      <w:r w:rsidRPr="0083432E">
        <w:rPr>
          <w:rFonts w:ascii="CG Omega" w:hAnsi="CG Omega" w:cstheme="minorHAnsi"/>
        </w:rPr>
        <w:t xml:space="preserve">Exploitant </w:t>
      </w:r>
      <w:r w:rsidRPr="0083432E" w:rsidR="00C03A4B">
        <w:rPr>
          <w:rFonts w:ascii="CG Omega" w:hAnsi="CG Omega" w:cstheme="minorHAnsi"/>
        </w:rPr>
        <w:t>er zorg voor dat er te allen tijde vakbekwaam en bevoegd personeel aanwezig is tijdens openstellings- c.q. gebruikstijden van de accommodaties.</w:t>
      </w:r>
    </w:p>
    <w:p w:rsidRPr="0083432E" w:rsidR="00C03A4B" w:rsidP="00C03A4B" w:rsidRDefault="0073651A" w14:paraId="0EBD7ADC" w14:textId="62DA5388">
      <w:pPr>
        <w:numPr>
          <w:ilvl w:val="1"/>
          <w:numId w:val="10"/>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stelt de accommodaties schoon en hygiënisch beschikbaar aan haar gebruikers. Bepalend hierin zijn de kwaliteitseisen als opgenomen in het aanbestedingsdocument. Voorts geldt hetgeen opgenomen in artikel 5 en 6 van deze overeenkomst.</w:t>
      </w:r>
    </w:p>
    <w:p w:rsidRPr="0083432E" w:rsidR="00C03A4B" w:rsidP="00C03A4B" w:rsidRDefault="0073651A" w14:paraId="161F09FD" w14:textId="0C697522">
      <w:pPr>
        <w:numPr>
          <w:ilvl w:val="1"/>
          <w:numId w:val="10"/>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is niet gerechtigd de exploitatie van de accommodatie aan een derde uit te besteden en/of op te dragen behoudens met voorafgaande schriftelijke toestemming van de </w:t>
      </w:r>
      <w:r w:rsidRPr="0083432E" w:rsidR="00642BE8">
        <w:rPr>
          <w:rFonts w:ascii="CG Omega" w:hAnsi="CG Omega" w:cstheme="minorHAnsi"/>
        </w:rPr>
        <w:t>Gemeente</w:t>
      </w:r>
      <w:r w:rsidRPr="0083432E" w:rsidR="00C03A4B">
        <w:rPr>
          <w:rFonts w:ascii="CG Omega" w:hAnsi="CG Omega" w:cstheme="minorHAnsi"/>
        </w:rPr>
        <w:t>.</w:t>
      </w:r>
    </w:p>
    <w:p w:rsidRPr="0083432E" w:rsidR="00C03A4B" w:rsidP="00C03A4B" w:rsidRDefault="00C03A4B" w14:paraId="3FCEEE00" w14:textId="5F27953A">
      <w:pPr>
        <w:numPr>
          <w:ilvl w:val="1"/>
          <w:numId w:val="10"/>
        </w:numPr>
        <w:rPr>
          <w:rFonts w:ascii="CG Omega" w:hAnsi="CG Omega" w:cstheme="minorHAnsi"/>
        </w:rPr>
      </w:pPr>
      <w:r w:rsidRPr="0083432E">
        <w:rPr>
          <w:rFonts w:ascii="CG Omega" w:hAnsi="CG Omega" w:cstheme="minorHAnsi"/>
        </w:rPr>
        <w:t xml:space="preserve">Door </w:t>
      </w:r>
      <w:r w:rsidRPr="0083432E" w:rsidR="0073651A">
        <w:rPr>
          <w:rFonts w:ascii="CG Omega" w:hAnsi="CG Omega" w:cstheme="minorHAnsi"/>
        </w:rPr>
        <w:t xml:space="preserve">Exploitant </w:t>
      </w:r>
      <w:r w:rsidRPr="0083432E">
        <w:rPr>
          <w:rFonts w:ascii="CG Omega" w:hAnsi="CG Omega" w:cstheme="minorHAnsi"/>
        </w:rPr>
        <w:t xml:space="preserve">wordt als gesteld in artikel 1 lid 2 </w:t>
      </w:r>
      <w:del w:author="Maurice van Doorn" w:date="2020-09-10T15:10:00Z" w:id="26">
        <w:r w:rsidRPr="0083432E" w:rsidDel="009735A1">
          <w:rPr>
            <w:rFonts w:ascii="CG Omega" w:hAnsi="CG Omega" w:cstheme="minorHAnsi"/>
          </w:rPr>
          <w:delText xml:space="preserve">gestalte </w:delText>
        </w:r>
      </w:del>
      <w:ins w:author="Maurice van Doorn" w:date="2020-09-10T15:10:00Z" w:id="27">
        <w:r w:rsidR="009735A1">
          <w:rPr>
            <w:rFonts w:ascii="CG Omega" w:hAnsi="CG Omega" w:cstheme="minorHAnsi"/>
          </w:rPr>
          <w:t>invulling</w:t>
        </w:r>
        <w:r w:rsidRPr="0083432E" w:rsidR="009735A1">
          <w:rPr>
            <w:rFonts w:ascii="CG Omega" w:hAnsi="CG Omega" w:cstheme="minorHAnsi"/>
          </w:rPr>
          <w:t xml:space="preserve"> </w:t>
        </w:r>
      </w:ins>
      <w:r w:rsidRPr="0083432E">
        <w:rPr>
          <w:rFonts w:ascii="CG Omega" w:hAnsi="CG Omega" w:cstheme="minorHAnsi"/>
        </w:rPr>
        <w:t>gegeven aan een volledig risicodragende exploitatie</w:t>
      </w:r>
      <w:ins w:author="Maurice van Doorn" w:date="2020-09-10T15:11:00Z" w:id="28">
        <w:r w:rsidR="003822B9">
          <w:rPr>
            <w:rFonts w:ascii="CG Omega" w:hAnsi="CG Omega" w:cstheme="minorHAnsi"/>
          </w:rPr>
          <w:t xml:space="preserve"> </w:t>
        </w:r>
        <w:r w:rsidR="00AD7E14">
          <w:rPr>
            <w:rFonts w:ascii="CG Omega" w:hAnsi="CG Omega" w:cstheme="minorHAnsi"/>
          </w:rPr>
          <w:t xml:space="preserve">zoals beschreven in </w:t>
        </w:r>
      </w:ins>
      <w:ins w:author="Maurice van Doorn" w:date="2020-09-10T15:12:00Z" w:id="29">
        <w:r w:rsidR="00AD7E14">
          <w:rPr>
            <w:rFonts w:ascii="CG Omega" w:hAnsi="CG Omega" w:cstheme="minorHAnsi"/>
          </w:rPr>
          <w:t xml:space="preserve">de documenten zoals genoemd in lid </w:t>
        </w:r>
        <w:r w:rsidR="00A32BE4">
          <w:rPr>
            <w:rFonts w:ascii="CG Omega" w:hAnsi="CG Omega" w:cstheme="minorHAnsi"/>
          </w:rPr>
          <w:t>10</w:t>
        </w:r>
        <w:r w:rsidRPr="0083432E" w:rsidR="00AD7E14">
          <w:rPr>
            <w:rFonts w:ascii="CG Omega" w:hAnsi="CG Omega" w:cstheme="minorHAnsi"/>
          </w:rPr>
          <w:t xml:space="preserve"> van de considerans</w:t>
        </w:r>
      </w:ins>
      <w:r w:rsidRPr="0083432E">
        <w:rPr>
          <w:rFonts w:ascii="CG Omega" w:hAnsi="CG Omega" w:cstheme="minorHAnsi"/>
        </w:rPr>
        <w:t xml:space="preserve">. Mede in het kader hiervan heeft </w:t>
      </w:r>
      <w:r w:rsidRPr="0083432E" w:rsidR="0073651A">
        <w:rPr>
          <w:rFonts w:ascii="CG Omega" w:hAnsi="CG Omega" w:cstheme="minorHAnsi"/>
        </w:rPr>
        <w:t xml:space="preserve">Exploitant </w:t>
      </w:r>
      <w:r w:rsidRPr="0083432E">
        <w:rPr>
          <w:rFonts w:ascii="CG Omega" w:hAnsi="CG Omega" w:cstheme="minorHAnsi"/>
        </w:rPr>
        <w:t xml:space="preserve">bij aanvang van de exploitatie een eigen vermogen van € 100.000,= (zegge honderdduizend euro). Voornoemd risicodragend vermogen dient uitsluitend ter afdekking van eventuele tekorten die aan het einde van het boekjaar op de exploitatierekening resteren. Onttrekkingen aan deze reserve zijn dan ook alleen toegestaan uit hoofde van voornoemd doel en behoeven voorafgaande schriftelijke toestemming van de </w:t>
      </w:r>
      <w:r w:rsidRPr="0083432E" w:rsidR="003167F6">
        <w:rPr>
          <w:rFonts w:ascii="CG Omega" w:hAnsi="CG Omega" w:cstheme="minorHAnsi"/>
        </w:rPr>
        <w:t>Gemeente</w:t>
      </w:r>
      <w:r w:rsidRPr="0083432E">
        <w:rPr>
          <w:rFonts w:ascii="CG Omega" w:hAnsi="CG Omega" w:cstheme="minorHAnsi"/>
        </w:rPr>
        <w:t xml:space="preserve">. </w:t>
      </w:r>
    </w:p>
    <w:p w:rsidRPr="0083432E" w:rsidR="00C03A4B" w:rsidP="00C03A4B" w:rsidRDefault="00C03A4B" w14:paraId="008D4D98" w14:textId="77777777">
      <w:pPr>
        <w:numPr>
          <w:ilvl w:val="1"/>
          <w:numId w:val="10"/>
        </w:numPr>
        <w:rPr>
          <w:rFonts w:ascii="CG Omega" w:hAnsi="CG Omega" w:cstheme="minorHAnsi"/>
        </w:rPr>
      </w:pPr>
      <w:r w:rsidRPr="0083432E">
        <w:rPr>
          <w:rFonts w:ascii="CG Omega" w:hAnsi="CG Omega" w:cstheme="minorHAnsi"/>
        </w:rPr>
        <w:t>De in voorgaand lid 6 genoemde egalisatiereserve wordt op basis van positieve exploitatieresultaten eerst tot minimaal € 125.000,= (zegge honderdvijfentwintigduizend euro) aangevuld alvorens tot winstuitkering over het meerdere wordt overgegaan.</w:t>
      </w:r>
    </w:p>
    <w:p w:rsidRPr="0083432E" w:rsidR="00C03A4B" w:rsidP="00C03A4B" w:rsidRDefault="00C03A4B" w14:paraId="47E680A8" w14:textId="57AC47E2">
      <w:pPr>
        <w:numPr>
          <w:ilvl w:val="1"/>
          <w:numId w:val="10"/>
        </w:numPr>
        <w:rPr>
          <w:rFonts w:ascii="CG Omega" w:hAnsi="CG Omega" w:cstheme="minorHAnsi"/>
        </w:rPr>
      </w:pPr>
      <w:r w:rsidRPr="0083432E">
        <w:rPr>
          <w:rFonts w:ascii="CG Omega" w:hAnsi="CG Omega" w:cstheme="minorHAnsi"/>
        </w:rPr>
        <w:t xml:space="preserve">Winstuitkeringen door </w:t>
      </w:r>
      <w:r w:rsidRPr="0083432E" w:rsidR="00E13235">
        <w:rPr>
          <w:rFonts w:ascii="CG Omega" w:hAnsi="CG Omega" w:cstheme="minorHAnsi"/>
        </w:rPr>
        <w:t>Exploitant</w:t>
      </w:r>
      <w:r w:rsidRPr="0083432E">
        <w:rPr>
          <w:rFonts w:ascii="CG Omega" w:hAnsi="CG Omega" w:cstheme="minorHAnsi"/>
        </w:rPr>
        <w:t xml:space="preserve">, die er toe leiden dat de in lid 6 genoemde egalisatiereserve lager wordt dan € 125.000,=, of dat dit bedrag niet wordt bereikt, zijn uitsluitend mogelijk na schriftelijke toestemming van de </w:t>
      </w:r>
      <w:r w:rsidRPr="0083432E" w:rsidR="003167F6">
        <w:rPr>
          <w:rFonts w:ascii="CG Omega" w:hAnsi="CG Omega" w:cstheme="minorHAnsi"/>
        </w:rPr>
        <w:t>Gemeente</w:t>
      </w:r>
      <w:r w:rsidRPr="0083432E">
        <w:rPr>
          <w:rFonts w:ascii="CG Omega" w:hAnsi="CG Omega" w:cstheme="minorHAnsi"/>
        </w:rPr>
        <w:t>.</w:t>
      </w:r>
    </w:p>
    <w:p w:rsidRPr="0083432E" w:rsidR="00C03A4B" w:rsidP="00C03A4B" w:rsidRDefault="00C03A4B" w14:paraId="70E28EF6" w14:textId="0C6F02FB">
      <w:pPr>
        <w:numPr>
          <w:ilvl w:val="1"/>
          <w:numId w:val="10"/>
        </w:numPr>
        <w:rPr>
          <w:rFonts w:ascii="CG Omega" w:hAnsi="CG Omega" w:cstheme="minorHAnsi"/>
        </w:rPr>
      </w:pPr>
      <w:r w:rsidRPr="0083432E">
        <w:rPr>
          <w:rFonts w:ascii="CG Omega" w:hAnsi="CG Omega" w:cstheme="minorHAnsi"/>
        </w:rPr>
        <w:t xml:space="preserve">Na afloop van de contractperiode komt het resterende saldo van het risicodragend vermogen ten gunste van </w:t>
      </w:r>
      <w:r w:rsidRPr="0083432E" w:rsidR="00E13235">
        <w:rPr>
          <w:rFonts w:ascii="CG Omega" w:hAnsi="CG Omega" w:cstheme="minorHAnsi"/>
        </w:rPr>
        <w:t>Exploitant</w:t>
      </w:r>
      <w:r w:rsidRPr="0083432E">
        <w:rPr>
          <w:rFonts w:ascii="CG Omega" w:hAnsi="CG Omega" w:cstheme="minorHAnsi"/>
        </w:rPr>
        <w:t>.</w:t>
      </w:r>
    </w:p>
    <w:p w:rsidRPr="0083432E" w:rsidR="00C03A4B" w:rsidP="00C03A4B" w:rsidRDefault="00C03A4B" w14:paraId="3E93682E" w14:textId="3B421B9C">
      <w:pPr>
        <w:rPr>
          <w:rFonts w:ascii="CG Omega" w:hAnsi="CG Omega" w:cstheme="minorHAnsi"/>
          <w:b/>
        </w:rPr>
      </w:pPr>
    </w:p>
    <w:p w:rsidRPr="0083432E" w:rsidR="00FE05E1" w:rsidP="00C03A4B" w:rsidRDefault="00FE05E1" w14:paraId="7229F8CD" w14:textId="77777777">
      <w:pPr>
        <w:rPr>
          <w:rFonts w:ascii="CG Omega" w:hAnsi="CG Omega" w:cstheme="minorHAnsi"/>
          <w:b/>
        </w:rPr>
      </w:pPr>
    </w:p>
    <w:p w:rsidRPr="0083432E" w:rsidR="00C03A4B" w:rsidP="00C03A4B" w:rsidRDefault="00C03A4B" w14:paraId="6E0F14FE" w14:textId="77777777">
      <w:pPr>
        <w:rPr>
          <w:rFonts w:ascii="CG Omega" w:hAnsi="CG Omega" w:cstheme="minorHAnsi"/>
        </w:rPr>
      </w:pPr>
      <w:r w:rsidRPr="0083432E">
        <w:rPr>
          <w:rFonts w:ascii="CG Omega" w:hAnsi="CG Omega" w:cstheme="minorHAnsi"/>
          <w:b/>
        </w:rPr>
        <w:t>Artikel 2. Overeenkomsten</w:t>
      </w:r>
    </w:p>
    <w:p w:rsidRPr="0083432E" w:rsidR="00C03A4B" w:rsidP="00C03A4B" w:rsidRDefault="00C03A4B" w14:paraId="53A55885" w14:textId="23F221F3">
      <w:pPr>
        <w:numPr>
          <w:ilvl w:val="1"/>
          <w:numId w:val="37"/>
        </w:numPr>
        <w:tabs>
          <w:tab w:val="left" w:pos="720"/>
        </w:tabs>
        <w:rPr>
          <w:rFonts w:ascii="CG Omega" w:hAnsi="CG Omega" w:cstheme="minorHAnsi"/>
        </w:rPr>
      </w:pPr>
      <w:r w:rsidRPr="0083432E">
        <w:rPr>
          <w:rFonts w:ascii="CG Omega" w:hAnsi="CG Omega" w:cstheme="minorHAnsi"/>
        </w:rPr>
        <w:t xml:space="preserve">De wederzijdse rechten en verplichtingen tussen de </w:t>
      </w:r>
      <w:r w:rsidRPr="0083432E" w:rsidR="003167F6">
        <w:rPr>
          <w:rFonts w:ascii="CG Omega" w:hAnsi="CG Omega" w:cstheme="minorHAnsi"/>
        </w:rPr>
        <w:t xml:space="preserve">Gemeente </w:t>
      </w:r>
      <w:r w:rsidRPr="0083432E">
        <w:rPr>
          <w:rFonts w:ascii="CG Omega" w:hAnsi="CG Omega" w:cstheme="minorHAnsi"/>
        </w:rPr>
        <w:t xml:space="preserve">en </w:t>
      </w:r>
      <w:r w:rsidRPr="0083432E" w:rsidR="00E13235">
        <w:rPr>
          <w:rFonts w:ascii="CG Omega" w:hAnsi="CG Omega" w:cstheme="minorHAnsi"/>
        </w:rPr>
        <w:t xml:space="preserve">Exploitant </w:t>
      </w:r>
      <w:r w:rsidRPr="0083432E">
        <w:rPr>
          <w:rFonts w:ascii="CG Omega" w:hAnsi="CG Omega" w:cstheme="minorHAnsi"/>
        </w:rPr>
        <w:t xml:space="preserve">worden door middel van overeenkomsten vastgelegd in (een) huurovereenkomst(en) en (een) exploitatieovereenkomst(en), beide met een looptijd van </w:t>
      </w:r>
      <w:r w:rsidRPr="0083432E" w:rsidR="005753FC">
        <w:rPr>
          <w:rFonts w:ascii="CG Omega" w:hAnsi="CG Omega" w:cstheme="minorHAnsi"/>
        </w:rPr>
        <w:t>2</w:t>
      </w:r>
      <w:r w:rsidRPr="0083432E">
        <w:rPr>
          <w:rFonts w:ascii="CG Omega" w:hAnsi="CG Omega" w:cstheme="minorHAnsi"/>
        </w:rPr>
        <w:t xml:space="preserve"> jaar (beginnend 1</w:t>
      </w:r>
      <w:r w:rsidR="008D5C04">
        <w:rPr>
          <w:rFonts w:ascii="CG Omega" w:hAnsi="CG Omega" w:cstheme="minorHAnsi"/>
        </w:rPr>
        <w:t xml:space="preserve"> januari </w:t>
      </w:r>
      <w:r w:rsidRPr="0083432E" w:rsidR="008113A3">
        <w:rPr>
          <w:rFonts w:ascii="CG Omega" w:hAnsi="CG Omega" w:cstheme="minorHAnsi"/>
        </w:rPr>
        <w:t>2021)</w:t>
      </w:r>
      <w:r w:rsidR="009615F4">
        <w:rPr>
          <w:rFonts w:ascii="CG Omega" w:hAnsi="CG Omega" w:cstheme="minorHAnsi"/>
        </w:rPr>
        <w:t>.</w:t>
      </w:r>
    </w:p>
    <w:p w:rsidRPr="0083432E" w:rsidR="00C03A4B" w:rsidP="00C03A4B" w:rsidRDefault="00C03A4B" w14:paraId="0941D716" w14:textId="71A5E740">
      <w:pPr>
        <w:numPr>
          <w:ilvl w:val="1"/>
          <w:numId w:val="37"/>
        </w:numPr>
        <w:tabs>
          <w:tab w:val="left" w:pos="720"/>
        </w:tabs>
        <w:rPr>
          <w:rFonts w:ascii="CG Omega" w:hAnsi="CG Omega" w:cstheme="minorHAnsi"/>
        </w:rPr>
      </w:pPr>
      <w:r w:rsidRPr="0083432E">
        <w:rPr>
          <w:rFonts w:ascii="CG Omega" w:hAnsi="CG Omega" w:cstheme="minorHAnsi"/>
        </w:rPr>
        <w:t xml:space="preserve">Verlenging van de overeenkomst is in overleg tussen </w:t>
      </w:r>
      <w:r w:rsidRPr="0083432E" w:rsidR="003167F6">
        <w:rPr>
          <w:rFonts w:ascii="CG Omega" w:hAnsi="CG Omega" w:cstheme="minorHAnsi"/>
        </w:rPr>
        <w:t xml:space="preserve">Gemeente </w:t>
      </w:r>
      <w:r w:rsidRPr="0083432E">
        <w:rPr>
          <w:rFonts w:ascii="CG Omega" w:hAnsi="CG Omega" w:cstheme="minorHAnsi"/>
        </w:rPr>
        <w:t xml:space="preserve">en </w:t>
      </w:r>
      <w:r w:rsidRPr="0083432E" w:rsidR="00E13235">
        <w:rPr>
          <w:rFonts w:ascii="CG Omega" w:hAnsi="CG Omega" w:cstheme="minorHAnsi"/>
        </w:rPr>
        <w:t xml:space="preserve">Exploitant </w:t>
      </w:r>
      <w:r w:rsidRPr="0083432E">
        <w:rPr>
          <w:rFonts w:ascii="CG Omega" w:hAnsi="CG Omega" w:cstheme="minorHAnsi"/>
        </w:rPr>
        <w:t xml:space="preserve">na het verstrijken van de initiële termijn telkenmale mogelijk voor een periode van 1 jaar, met een maximum van </w:t>
      </w:r>
      <w:r w:rsidR="009615F4">
        <w:rPr>
          <w:rFonts w:ascii="CG Omega" w:hAnsi="CG Omega" w:cstheme="minorHAnsi"/>
        </w:rPr>
        <w:br/>
      </w:r>
      <w:r w:rsidRPr="0083432E">
        <w:rPr>
          <w:rFonts w:ascii="CG Omega" w:hAnsi="CG Omega" w:cstheme="minorHAnsi"/>
        </w:rPr>
        <w:t>2 verlengingen.</w:t>
      </w:r>
    </w:p>
    <w:p w:rsidRPr="0083432E" w:rsidR="00C03A4B" w:rsidP="00C03A4B" w:rsidRDefault="00C03A4B" w14:paraId="3DE528A1" w14:textId="77777777">
      <w:pPr>
        <w:numPr>
          <w:ilvl w:val="1"/>
          <w:numId w:val="37"/>
        </w:numPr>
        <w:tabs>
          <w:tab w:val="left" w:pos="720"/>
        </w:tabs>
        <w:rPr>
          <w:rFonts w:ascii="CG Omega" w:hAnsi="CG Omega" w:cstheme="minorHAnsi"/>
        </w:rPr>
      </w:pPr>
      <w:r w:rsidRPr="0083432E">
        <w:rPr>
          <w:rFonts w:ascii="CG Omega" w:hAnsi="CG Omega" w:cstheme="minorHAnsi"/>
        </w:rPr>
        <w:lastRenderedPageBreak/>
        <w:t>In de overeenkomsten zijn wijzigingsbepalingen opgenomen die het mogelijk maken om binnen de juridische kaders optionele uitbreidingen dan wel aanpassingen van de opdracht door te voeren. Deze bepalingen gaan onder meer over autonome prijsstijgingen, wijzigingen in het areaal aan accommodaties, wijziging in (externe) wetgeving dan wel programma-technische wijzigingen, die een directe relatie hebben met de exploitatie van de accommodaties. Tussentijdse ontbinding van de overeenkomst vindt slechts plaats in geval van ernstige tekortkoming in de nakoming van afspraken door één der partijen.</w:t>
      </w:r>
    </w:p>
    <w:p w:rsidRPr="0083432E" w:rsidR="00C03A4B" w:rsidP="00C03A4B" w:rsidRDefault="00C03A4B" w14:paraId="1B5486D3" w14:textId="04A57AAA">
      <w:pPr>
        <w:numPr>
          <w:ilvl w:val="1"/>
          <w:numId w:val="37"/>
        </w:numPr>
        <w:tabs>
          <w:tab w:val="left" w:pos="720"/>
        </w:tabs>
        <w:rPr>
          <w:rFonts w:ascii="CG Omega" w:hAnsi="CG Omega" w:cstheme="minorHAnsi"/>
        </w:rPr>
      </w:pPr>
      <w:r w:rsidRPr="0083432E">
        <w:rPr>
          <w:rFonts w:ascii="CG Omega" w:hAnsi="CG Omega" w:cstheme="minorHAnsi"/>
        </w:rPr>
        <w:t xml:space="preserve">Ontbinding van de overeenkomst vindt plaats wanneer </w:t>
      </w:r>
      <w:r w:rsidRPr="0083432E" w:rsidR="00E13235">
        <w:rPr>
          <w:rFonts w:ascii="CG Omega" w:hAnsi="CG Omega" w:cstheme="minorHAnsi"/>
        </w:rPr>
        <w:t xml:space="preserve">Exploitant </w:t>
      </w:r>
      <w:r w:rsidRPr="0083432E">
        <w:rPr>
          <w:rFonts w:ascii="CG Omega" w:hAnsi="CG Omega" w:cstheme="minorHAnsi"/>
        </w:rPr>
        <w:t xml:space="preserve">in staat van faillissement geraakt, surseance van betaling aanvraagt of anderszins de vrije beschikking over haar vermogen, dan wel een belangrijk deel daarvan, verliest. Zodra </w:t>
      </w:r>
      <w:r w:rsidRPr="0083432E" w:rsidR="009A2E55">
        <w:rPr>
          <w:rFonts w:ascii="CG Omega" w:hAnsi="CG Omega" w:cstheme="minorHAnsi"/>
        </w:rPr>
        <w:t xml:space="preserve">Exploitant </w:t>
      </w:r>
      <w:r w:rsidRPr="0083432E">
        <w:rPr>
          <w:rFonts w:ascii="CG Omega" w:hAnsi="CG Omega" w:cstheme="minorHAnsi"/>
        </w:rPr>
        <w:t xml:space="preserve">in één van voornoemde situaties dreigt te geraken, dient zij de </w:t>
      </w:r>
      <w:r w:rsidRPr="0083432E" w:rsidR="008068D3">
        <w:rPr>
          <w:rFonts w:ascii="CG Omega" w:hAnsi="CG Omega" w:cstheme="minorHAnsi"/>
        </w:rPr>
        <w:t>Gemeente</w:t>
      </w:r>
      <w:r w:rsidRPr="0083432E">
        <w:rPr>
          <w:rFonts w:ascii="CG Omega" w:hAnsi="CG Omega" w:cstheme="minorHAnsi"/>
        </w:rPr>
        <w:t xml:space="preserve"> hiervan onverwijld schriftelijk in kennis te stellen.</w:t>
      </w:r>
    </w:p>
    <w:p w:rsidRPr="0083432E" w:rsidR="00C03A4B" w:rsidP="00C03A4B" w:rsidRDefault="00E13235" w14:paraId="14C51A6E" w14:textId="2B382593">
      <w:pPr>
        <w:numPr>
          <w:ilvl w:val="1"/>
          <w:numId w:val="37"/>
        </w:numPr>
        <w:tabs>
          <w:tab w:val="left" w:pos="720"/>
        </w:tabs>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zal alle lopende verplichtingen die van toepassing zijn binnen betrokken accommodaties overnemen tot het moment waarop deze expireren. Hiertoe zijn alle lopende verplichtingen inclusief expiratiedata in beeld gebracht en als bijlage  toegevoegd aan het aanbestedingsbestek.</w:t>
      </w:r>
    </w:p>
    <w:p w:rsidRPr="0083432E" w:rsidR="00C03A4B" w:rsidP="00C03A4B" w:rsidRDefault="00E13235" w14:paraId="6893B644" w14:textId="5EC4D064">
      <w:pPr>
        <w:numPr>
          <w:ilvl w:val="1"/>
          <w:numId w:val="37"/>
        </w:numPr>
        <w:tabs>
          <w:tab w:val="left" w:pos="720"/>
        </w:tabs>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verstrekt de </w:t>
      </w:r>
      <w:r w:rsidRPr="0083432E" w:rsidR="008068D3">
        <w:rPr>
          <w:rFonts w:ascii="CG Omega" w:hAnsi="CG Omega" w:cstheme="minorHAnsi"/>
        </w:rPr>
        <w:t xml:space="preserve">Gemeente </w:t>
      </w:r>
      <w:r w:rsidRPr="0083432E" w:rsidR="00C03A4B">
        <w:rPr>
          <w:rFonts w:ascii="CG Omega" w:hAnsi="CG Omega" w:cstheme="minorHAnsi"/>
        </w:rPr>
        <w:t xml:space="preserve">een continuïteitsgarantie van zes (6) maanden. Dit betekent dat in geval </w:t>
      </w:r>
      <w:r w:rsidRPr="0083432E">
        <w:rPr>
          <w:rFonts w:ascii="CG Omega" w:hAnsi="CG Omega" w:cstheme="minorHAnsi"/>
        </w:rPr>
        <w:t xml:space="preserve">Exploitant </w:t>
      </w:r>
      <w:r w:rsidRPr="0083432E" w:rsidR="00C03A4B">
        <w:rPr>
          <w:rFonts w:ascii="CG Omega" w:hAnsi="CG Omega" w:cstheme="minorHAnsi"/>
        </w:rPr>
        <w:t xml:space="preserve">aantoonbaar in het gedrang komt binnen de contractperiode en dit per aangetekend schrijven bij de </w:t>
      </w:r>
      <w:r w:rsidRPr="0083432E" w:rsidR="008068D3">
        <w:rPr>
          <w:rFonts w:ascii="CG Omega" w:hAnsi="CG Omega" w:cstheme="minorHAnsi"/>
        </w:rPr>
        <w:t xml:space="preserve">Gemeente </w:t>
      </w:r>
      <w:r w:rsidRPr="0083432E" w:rsidR="00C03A4B">
        <w:rPr>
          <w:rFonts w:ascii="CG Omega" w:hAnsi="CG Omega" w:cstheme="minorHAnsi"/>
        </w:rPr>
        <w:t xml:space="preserve">meldt, het concern/de holding behorende bij </w:t>
      </w:r>
      <w:r w:rsidRPr="0083432E">
        <w:rPr>
          <w:rFonts w:ascii="CG Omega" w:hAnsi="CG Omega" w:cstheme="minorHAnsi"/>
        </w:rPr>
        <w:t xml:space="preserve">Exploitant </w:t>
      </w:r>
      <w:r w:rsidRPr="0083432E" w:rsidR="00C03A4B">
        <w:rPr>
          <w:rFonts w:ascii="CG Omega" w:hAnsi="CG Omega" w:cstheme="minorHAnsi"/>
        </w:rPr>
        <w:t xml:space="preserve">vanaf dat moment nog zes maanden de continuïteit van de exploitatie van de maatschappelijke accommodaties zal borgen. </w:t>
      </w:r>
    </w:p>
    <w:p w:rsidRPr="0083432E" w:rsidR="00C03A4B" w:rsidP="00C03A4B" w:rsidRDefault="00C03A4B" w14:paraId="52F4FB6A" w14:textId="77777777">
      <w:pPr>
        <w:rPr>
          <w:rFonts w:ascii="CG Omega" w:hAnsi="CG Omega" w:cstheme="minorHAnsi"/>
        </w:rPr>
      </w:pPr>
    </w:p>
    <w:p w:rsidRPr="0083432E" w:rsidR="00C03A4B" w:rsidP="00C03A4B" w:rsidRDefault="00C03A4B" w14:paraId="1B5DFB29" w14:textId="77777777">
      <w:pPr>
        <w:rPr>
          <w:rFonts w:ascii="CG Omega" w:hAnsi="CG Omega" w:cstheme="minorHAnsi"/>
          <w:b/>
        </w:rPr>
      </w:pPr>
      <w:r w:rsidRPr="0083432E">
        <w:rPr>
          <w:rFonts w:ascii="CG Omega" w:hAnsi="CG Omega" w:cstheme="minorHAnsi"/>
          <w:b/>
        </w:rPr>
        <w:t>Artikel 3. Exploitatiebijdrage c.q. vergoeding</w:t>
      </w:r>
    </w:p>
    <w:p w:rsidRPr="0083432E" w:rsidR="00C03A4B" w:rsidP="00D10A75" w:rsidRDefault="00E13235" w14:paraId="7F790BB6" w14:textId="0D9C531D">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is alleen gehouden de exploitatie van de accommodaties te verzorgen indien en voor zover de </w:t>
      </w:r>
      <w:r w:rsidRPr="0083432E" w:rsidR="008068D3">
        <w:rPr>
          <w:rFonts w:ascii="CG Omega" w:hAnsi="CG Omega" w:cstheme="minorHAnsi"/>
        </w:rPr>
        <w:t xml:space="preserve">Gemeente </w:t>
      </w:r>
      <w:r w:rsidRPr="0083432E" w:rsidR="00C03A4B">
        <w:rPr>
          <w:rFonts w:ascii="CG Omega" w:hAnsi="CG Omega" w:cstheme="minorHAnsi"/>
        </w:rPr>
        <w:t xml:space="preserve">garandeert dat zij gedurende de duur van de exploitatieovereenkomst bijdrage aan de exploitatie van </w:t>
      </w:r>
      <w:r w:rsidRPr="0083432E">
        <w:rPr>
          <w:rFonts w:ascii="CG Omega" w:hAnsi="CG Omega" w:cstheme="minorHAnsi"/>
        </w:rPr>
        <w:t xml:space="preserve">Exploitant </w:t>
      </w:r>
      <w:r w:rsidRPr="0083432E" w:rsidR="00C03A4B">
        <w:rPr>
          <w:rFonts w:ascii="CG Omega" w:hAnsi="CG Omega" w:cstheme="minorHAnsi"/>
        </w:rPr>
        <w:t>zal vergoeden</w:t>
      </w:r>
      <w:r w:rsidRPr="0083432E" w:rsidR="005357B5">
        <w:rPr>
          <w:rFonts w:ascii="CG Omega" w:hAnsi="CG Omega" w:cstheme="minorHAnsi"/>
        </w:rPr>
        <w:t>.</w:t>
      </w:r>
      <w:r w:rsidRPr="0083432E" w:rsidR="00315C3B">
        <w:rPr>
          <w:rFonts w:ascii="CG Omega" w:hAnsi="CG Omega" w:cstheme="minorHAnsi"/>
        </w:rPr>
        <w:t xml:space="preserve"> De overeengekomen </w:t>
      </w:r>
      <w:r w:rsidRPr="0083432E" w:rsidR="005D54FE">
        <w:rPr>
          <w:rFonts w:ascii="CG Omega" w:hAnsi="CG Omega" w:cstheme="minorHAnsi"/>
        </w:rPr>
        <w:t xml:space="preserve">jaarlijkse </w:t>
      </w:r>
      <w:r w:rsidRPr="0083432E" w:rsidR="00315C3B">
        <w:rPr>
          <w:rFonts w:ascii="CG Omega" w:hAnsi="CG Omega" w:cstheme="minorHAnsi"/>
        </w:rPr>
        <w:t xml:space="preserve">exploitatiebijdrage c.q. –vergoeding wordt bij vooruitbetaling per kwartaal in gelijke delen </w:t>
      </w:r>
      <w:ins w:author="Maurice van Doorn" w:date="2020-09-10T15:23:00Z" w:id="30">
        <w:r w:rsidR="00E5073A">
          <w:rPr>
            <w:rFonts w:ascii="CG Omega" w:hAnsi="CG Omega" w:cstheme="minorHAnsi"/>
          </w:rPr>
          <w:t>aan de Gemeente in rekening gebracht</w:t>
        </w:r>
        <w:r w:rsidR="00B02F30">
          <w:rPr>
            <w:rFonts w:ascii="CG Omega" w:hAnsi="CG Omega" w:cstheme="minorHAnsi"/>
          </w:rPr>
          <w:t xml:space="preserve">, waarna de Gemeente </w:t>
        </w:r>
      </w:ins>
      <w:ins w:author="Maurice van Doorn" w:date="2020-09-10T15:24:00Z" w:id="31">
        <w:r w:rsidR="00203FF7">
          <w:rPr>
            <w:rFonts w:ascii="CG Omega" w:hAnsi="CG Omega" w:cstheme="minorHAnsi"/>
          </w:rPr>
          <w:t xml:space="preserve">voor betaling zorg zal dragen, </w:t>
        </w:r>
        <w:r w:rsidR="00E62B00">
          <w:rPr>
            <w:rFonts w:ascii="CG Omega" w:hAnsi="CG Omega" w:cstheme="minorHAnsi"/>
          </w:rPr>
          <w:t xml:space="preserve">met </w:t>
        </w:r>
        <w:proofErr w:type="spellStart"/>
        <w:r w:rsidR="00E62B00">
          <w:rPr>
            <w:rFonts w:ascii="CG Omega" w:hAnsi="CG Omega" w:cstheme="minorHAnsi"/>
          </w:rPr>
          <w:t>inachtname</w:t>
        </w:r>
        <w:proofErr w:type="spellEnd"/>
        <w:r w:rsidR="00E62B00">
          <w:rPr>
            <w:rFonts w:ascii="CG Omega" w:hAnsi="CG Omega" w:cstheme="minorHAnsi"/>
          </w:rPr>
          <w:t xml:space="preserve"> van betalingstermijnen zoals vastgelegd in de </w:t>
        </w:r>
      </w:ins>
      <w:ins w:author="Maurice van Doorn" w:date="2020-09-10T15:26:00Z" w:id="32">
        <w:r w:rsidR="00AD6C6B">
          <w:rPr>
            <w:rFonts w:ascii="CG Omega" w:hAnsi="CG Omega" w:cstheme="minorHAnsi"/>
          </w:rPr>
          <w:t xml:space="preserve">Algemene </w:t>
        </w:r>
      </w:ins>
      <w:ins w:author="Maurice van Doorn" w:date="2020-09-10T15:25:00Z" w:id="33">
        <w:r w:rsidR="00E6098D">
          <w:rPr>
            <w:rFonts w:ascii="CG Omega" w:hAnsi="CG Omega" w:cstheme="minorHAnsi"/>
          </w:rPr>
          <w:t>Inkoopvoorwaarden</w:t>
        </w:r>
      </w:ins>
      <w:ins w:author="Maurice van Doorn" w:date="2020-09-10T15:26:00Z" w:id="34">
        <w:r w:rsidR="00AD6C6B">
          <w:rPr>
            <w:rFonts w:ascii="CG Omega" w:hAnsi="CG Omega" w:cstheme="minorHAnsi"/>
          </w:rPr>
          <w:t xml:space="preserve"> 2017 van de Gemeente</w:t>
        </w:r>
      </w:ins>
      <w:del w:author="Maurice van Doorn" w:date="2020-09-10T15:25:00Z" w:id="35">
        <w:r w:rsidRPr="0083432E" w:rsidDel="00E6098D" w:rsidR="00315C3B">
          <w:rPr>
            <w:rFonts w:ascii="CG Omega" w:hAnsi="CG Omega" w:cstheme="minorHAnsi"/>
          </w:rPr>
          <w:delText xml:space="preserve">tussen de </w:delText>
        </w:r>
        <w:r w:rsidRPr="0083432E" w:rsidDel="00E6098D" w:rsidR="008068D3">
          <w:rPr>
            <w:rFonts w:ascii="CG Omega" w:hAnsi="CG Omega" w:cstheme="minorHAnsi"/>
          </w:rPr>
          <w:delText xml:space="preserve">Gemeente </w:delText>
        </w:r>
        <w:r w:rsidRPr="0083432E" w:rsidDel="00E6098D" w:rsidR="00315C3B">
          <w:rPr>
            <w:rFonts w:ascii="CG Omega" w:hAnsi="CG Omega" w:cstheme="minorHAnsi"/>
          </w:rPr>
          <w:delText>en Exploitant verrekend</w:delText>
        </w:r>
      </w:del>
      <w:r w:rsidRPr="0083432E" w:rsidR="00315C3B">
        <w:rPr>
          <w:rFonts w:ascii="CG Omega" w:hAnsi="CG Omega" w:cstheme="minorHAnsi"/>
        </w:rPr>
        <w:t>,</w:t>
      </w:r>
    </w:p>
    <w:p w:rsidRPr="0083432E" w:rsidR="00C03A4B" w:rsidP="00D10A75" w:rsidRDefault="00C03A4B" w14:paraId="1D217720" w14:textId="7C274A16">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De hoogte van de exploitatiebijdrage is op basis van prijspeil </w:t>
      </w:r>
      <w:r w:rsidRPr="0083432E" w:rsidR="003173FD">
        <w:rPr>
          <w:rFonts w:ascii="CG Omega" w:hAnsi="CG Omega" w:cstheme="minorHAnsi"/>
        </w:rPr>
        <w:t>202</w:t>
      </w:r>
      <w:r w:rsidRPr="0083432E" w:rsidR="0012299E">
        <w:rPr>
          <w:rFonts w:ascii="CG Omega" w:hAnsi="CG Omega" w:cstheme="minorHAnsi"/>
        </w:rPr>
        <w:t xml:space="preserve">1 </w:t>
      </w:r>
      <w:r w:rsidRPr="0083432E">
        <w:rPr>
          <w:rFonts w:ascii="CG Omega" w:hAnsi="CG Omega" w:cstheme="minorHAnsi"/>
        </w:rPr>
        <w:t xml:space="preserve"> vastgesteld zoals opgenomen in de aanbieding van </w:t>
      </w:r>
      <w:r w:rsidRPr="0083432E" w:rsidR="0049527A">
        <w:rPr>
          <w:rFonts w:ascii="CG Omega" w:hAnsi="CG Omega" w:cstheme="minorHAnsi"/>
        </w:rPr>
        <w:t xml:space="preserve">Exploitant </w:t>
      </w:r>
      <w:r w:rsidRPr="0083432E" w:rsidR="00062FF2">
        <w:rPr>
          <w:rFonts w:ascii="CG Omega" w:hAnsi="CG Omega" w:cstheme="minorHAnsi"/>
        </w:rPr>
        <w:t xml:space="preserve">d.d. </w:t>
      </w:r>
      <w:r w:rsidRPr="0083432E" w:rsidR="00F63015">
        <w:rPr>
          <w:rFonts w:ascii="CG Omega" w:hAnsi="CG Omega" w:cstheme="minorHAnsi"/>
          <w:highlight w:val="yellow"/>
        </w:rPr>
        <w:t>XX</w:t>
      </w:r>
      <w:r w:rsidRPr="0083432E" w:rsidR="00F63015">
        <w:rPr>
          <w:rFonts w:ascii="CG Omega" w:hAnsi="CG Omega" w:cstheme="minorHAnsi"/>
        </w:rPr>
        <w:t xml:space="preserve"> </w:t>
      </w:r>
      <w:r w:rsidRPr="0083432E" w:rsidR="00170CBC">
        <w:rPr>
          <w:rFonts w:ascii="CG Omega" w:hAnsi="CG Omega" w:cstheme="minorHAnsi"/>
        </w:rPr>
        <w:t>e</w:t>
      </w:r>
      <w:r w:rsidRPr="0083432E" w:rsidR="003173FD">
        <w:rPr>
          <w:rFonts w:ascii="CG Omega" w:hAnsi="CG Omega" w:cstheme="minorHAnsi"/>
        </w:rPr>
        <w:t xml:space="preserve">n wordt voor het eerst uitgekeerd </w:t>
      </w:r>
      <w:r w:rsidRPr="0083432E" w:rsidR="00945C2B">
        <w:rPr>
          <w:rFonts w:ascii="CG Omega" w:hAnsi="CG Omega" w:cstheme="minorHAnsi"/>
        </w:rPr>
        <w:t>in januari 2021</w:t>
      </w:r>
      <w:r w:rsidRPr="0083432E" w:rsidR="00D42586">
        <w:rPr>
          <w:rFonts w:ascii="CG Omega" w:hAnsi="CG Omega" w:cstheme="minorHAnsi"/>
        </w:rPr>
        <w:t>.</w:t>
      </w:r>
    </w:p>
    <w:p w:rsidRPr="0083432E" w:rsidR="00C03A4B" w:rsidP="00D10A75" w:rsidRDefault="00DB3A6D" w14:paraId="27E3C438" w14:textId="4D49191D">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De </w:t>
      </w:r>
      <w:r w:rsidRPr="0083432E" w:rsidR="00D973BE">
        <w:rPr>
          <w:rFonts w:ascii="CG Omega" w:hAnsi="CG Omega" w:cstheme="minorHAnsi"/>
        </w:rPr>
        <w:t xml:space="preserve">exploitatiebijdrage </w:t>
      </w:r>
      <w:r w:rsidRPr="0083432E">
        <w:rPr>
          <w:rFonts w:ascii="CG Omega" w:hAnsi="CG Omega" w:cstheme="minorHAnsi"/>
        </w:rPr>
        <w:t>word</w:t>
      </w:r>
      <w:r w:rsidRPr="0083432E" w:rsidR="00D973BE">
        <w:rPr>
          <w:rFonts w:ascii="CG Omega" w:hAnsi="CG Omega" w:cstheme="minorHAnsi"/>
        </w:rPr>
        <w:t>t</w:t>
      </w:r>
      <w:r w:rsidRPr="0083432E">
        <w:rPr>
          <w:rFonts w:ascii="CG Omega" w:hAnsi="CG Omega" w:cstheme="minorHAnsi"/>
        </w:rPr>
        <w:t xml:space="preserve"> geïndexeerd, voor het eerst per 1 maart 2022.</w:t>
      </w:r>
      <w:r w:rsidRPr="0083432E" w:rsidR="000E7960">
        <w:rPr>
          <w:rFonts w:ascii="CG Omega" w:hAnsi="CG Omega" w:cstheme="minorHAnsi"/>
        </w:rPr>
        <w:t xml:space="preserve"> </w:t>
      </w:r>
      <w:r w:rsidRPr="0083432E">
        <w:rPr>
          <w:rFonts w:ascii="CG Omega" w:hAnsi="CG Omega" w:cstheme="minorHAnsi"/>
        </w:rPr>
        <w:t>Dit gebeurt overeenkomstig de indexering Consumenten Prijs Index, reeks alle huishoudens, categorie 09416 (huur sportaccommodatie) als gepubliceerd door het Centraal Bureau voor de Statistiek</w:t>
      </w:r>
      <w:r w:rsidRPr="0083432E" w:rsidR="00C47CB9">
        <w:rPr>
          <w:rFonts w:ascii="CG Omega" w:hAnsi="CG Omega" w:cstheme="minorHAnsi"/>
        </w:rPr>
        <w:t xml:space="preserve"> van de maand oktober in het voorgaande jaar</w:t>
      </w:r>
      <w:r w:rsidRPr="0083432E">
        <w:rPr>
          <w:rFonts w:ascii="CG Omega" w:hAnsi="CG Omega" w:cstheme="minorHAnsi"/>
        </w:rPr>
        <w:t>.</w:t>
      </w:r>
      <w:r w:rsidRPr="0083432E" w:rsidR="00D4157C">
        <w:rPr>
          <w:rFonts w:ascii="CG Omega" w:hAnsi="CG Omega" w:cstheme="minorHAnsi"/>
        </w:rPr>
        <w:t xml:space="preserve"> </w:t>
      </w:r>
    </w:p>
    <w:p w:rsidRPr="0083432E" w:rsidR="00C03A4B" w:rsidP="00D10A75" w:rsidRDefault="00C03A4B" w14:paraId="4A8EB487" w14:textId="091365BC">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Alle tekorten die ontstaan als gevolg van afwijkingen tussen werkelijke en begrote kosten komen volledig voor rekening en risico van </w:t>
      </w:r>
      <w:r w:rsidRPr="0083432E" w:rsidR="0049527A">
        <w:rPr>
          <w:rFonts w:ascii="CG Omega" w:hAnsi="CG Omega" w:cstheme="minorHAnsi"/>
        </w:rPr>
        <w:t>Exploitant</w:t>
      </w:r>
      <w:r w:rsidRPr="0083432E">
        <w:rPr>
          <w:rFonts w:ascii="CG Omega" w:hAnsi="CG Omega" w:cstheme="minorHAnsi"/>
        </w:rPr>
        <w:t>.</w:t>
      </w:r>
    </w:p>
    <w:p w:rsidRPr="0083432E" w:rsidR="00C03A4B" w:rsidP="00D10A75" w:rsidRDefault="00C03A4B" w14:paraId="5FB0797B" w14:textId="54FA63D8">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De energiekosten en het gebruikersdeel van de OZB komen onverkort en volledig risicodragend voor rekening van </w:t>
      </w:r>
      <w:r w:rsidRPr="0083432E" w:rsidR="0049527A">
        <w:rPr>
          <w:rFonts w:ascii="CG Omega" w:hAnsi="CG Omega" w:cstheme="minorHAnsi"/>
        </w:rPr>
        <w:t>Exploitant</w:t>
      </w:r>
      <w:r w:rsidRPr="0083432E">
        <w:rPr>
          <w:rFonts w:ascii="CG Omega" w:hAnsi="CG Omega" w:cstheme="minorHAnsi"/>
        </w:rPr>
        <w:t xml:space="preserve">.  </w:t>
      </w:r>
    </w:p>
    <w:p w:rsidRPr="00B842DE" w:rsidR="00C03A4B" w:rsidP="00B842DE" w:rsidRDefault="00C03A4B" w14:paraId="67B8A9A2" w14:textId="31CAB655">
      <w:pPr>
        <w:numPr>
          <w:ilvl w:val="1"/>
          <w:numId w:val="21"/>
        </w:numPr>
        <w:tabs>
          <w:tab w:val="clear" w:pos="1080"/>
          <w:tab w:val="num" w:pos="709"/>
        </w:tabs>
        <w:ind w:left="720" w:hanging="720"/>
        <w:rPr>
          <w:rFonts w:ascii="CG Omega" w:hAnsi="CG Omega" w:cstheme="minorHAnsi"/>
        </w:rPr>
      </w:pPr>
      <w:r w:rsidRPr="00B842DE">
        <w:rPr>
          <w:rFonts w:ascii="CG Omega" w:hAnsi="CG Omega" w:cstheme="minorHAnsi"/>
        </w:rPr>
        <w:t xml:space="preserve">Indien wordt overgegaan tot verlenging dan kan er naast indexatie tevens een herijking van de exploitatiebijdrage c.q. –vergoeding plaatsvinden, echter alleen op basis van gewijzigd gebruik. </w:t>
      </w:r>
    </w:p>
    <w:p w:rsidRPr="0083432E" w:rsidR="00C03A4B" w:rsidP="00D10A75" w:rsidRDefault="00C03A4B" w14:paraId="3250A829" w14:textId="77777777">
      <w:pPr>
        <w:numPr>
          <w:ilvl w:val="1"/>
          <w:numId w:val="21"/>
        </w:numPr>
        <w:tabs>
          <w:tab w:val="clear" w:pos="1080"/>
          <w:tab w:val="num" w:pos="709"/>
        </w:tabs>
        <w:ind w:left="720" w:hanging="720"/>
        <w:rPr>
          <w:rFonts w:ascii="CG Omega" w:hAnsi="CG Omega" w:cstheme="minorHAnsi"/>
        </w:rPr>
      </w:pPr>
      <w:r w:rsidRPr="0083432E">
        <w:rPr>
          <w:rFonts w:ascii="CG Omega" w:hAnsi="CG Omega" w:cstheme="minorHAnsi"/>
        </w:rPr>
        <w:t xml:space="preserve">Indien de prijsindex als bedoeld in dit artikel niet meer wordt gepubliceerd door het Centraal Bureau voor de Statistiek, zullen partijen in onderling overleg een nieuwe index kiezen die het beste aansluit op de oorspronkelijke index. </w:t>
      </w:r>
    </w:p>
    <w:p w:rsidRPr="0083432E" w:rsidR="00C03A4B" w:rsidP="00C03A4B" w:rsidRDefault="00C03A4B" w14:paraId="2456778E" w14:textId="77777777">
      <w:pPr>
        <w:rPr>
          <w:rFonts w:ascii="CG Omega" w:hAnsi="CG Omega" w:cstheme="minorHAnsi"/>
        </w:rPr>
      </w:pPr>
    </w:p>
    <w:p w:rsidRPr="0083432E" w:rsidR="00C03A4B" w:rsidP="00C03A4B" w:rsidRDefault="00C03A4B" w14:paraId="24353D55" w14:textId="77777777">
      <w:pPr>
        <w:tabs>
          <w:tab w:val="num" w:pos="709"/>
        </w:tabs>
        <w:ind w:left="709" w:hanging="709"/>
        <w:rPr>
          <w:rFonts w:ascii="CG Omega" w:hAnsi="CG Omega" w:cstheme="minorHAnsi"/>
          <w:b/>
        </w:rPr>
      </w:pPr>
      <w:r w:rsidRPr="0083432E">
        <w:rPr>
          <w:rFonts w:ascii="CG Omega" w:hAnsi="CG Omega" w:cstheme="minorHAnsi"/>
          <w:b/>
        </w:rPr>
        <w:t>Artikel 4. Personeel</w:t>
      </w:r>
    </w:p>
    <w:p w:rsidRPr="0083432E" w:rsidR="00C03A4B" w:rsidDel="00854EBB" w:rsidP="00C03A4B" w:rsidRDefault="00C03A4B" w14:paraId="297EA8F1" w14:textId="17B54C53">
      <w:pPr>
        <w:tabs>
          <w:tab w:val="num" w:pos="709"/>
        </w:tabs>
        <w:ind w:left="709" w:hanging="709"/>
        <w:rPr>
          <w:del w:author="Maurice van Doorn" w:date="2020-09-10T15:26:00Z" w:id="36"/>
          <w:rFonts w:ascii="CG Omega" w:hAnsi="CG Omega" w:cstheme="minorHAnsi"/>
          <w:i/>
        </w:rPr>
      </w:pPr>
      <w:del w:author="Maurice van Doorn" w:date="2020-09-10T15:26:00Z" w:id="37">
        <w:r w:rsidRPr="0083432E" w:rsidDel="00854EBB">
          <w:rPr>
            <w:rFonts w:ascii="CG Omega" w:hAnsi="CG Omega" w:cstheme="minorHAnsi"/>
            <w:i/>
          </w:rPr>
          <w:delText>Algemeen</w:delText>
        </w:r>
      </w:del>
    </w:p>
    <w:p w:rsidRPr="0083432E" w:rsidR="00DD0675" w:rsidP="00DD0675" w:rsidRDefault="00C03A4B" w14:paraId="756390FB" w14:textId="2F3C1184">
      <w:pPr>
        <w:tabs>
          <w:tab w:val="num" w:pos="709"/>
        </w:tabs>
        <w:ind w:left="709" w:hanging="709"/>
        <w:rPr>
          <w:rFonts w:ascii="CG Omega" w:hAnsi="CG Omega" w:cstheme="minorHAnsi"/>
        </w:rPr>
      </w:pPr>
      <w:r w:rsidRPr="0083432E">
        <w:rPr>
          <w:rFonts w:ascii="CG Omega" w:hAnsi="CG Omega" w:cstheme="minorHAnsi"/>
        </w:rPr>
        <w:t>4.1</w:t>
      </w:r>
      <w:r w:rsidRPr="0083432E">
        <w:rPr>
          <w:rFonts w:ascii="CG Omega" w:hAnsi="CG Omega" w:cstheme="minorHAnsi"/>
        </w:rPr>
        <w:tab/>
      </w:r>
      <w:r w:rsidRPr="0083432E" w:rsidR="00500B3A">
        <w:rPr>
          <w:rFonts w:ascii="CG Omega" w:hAnsi="CG Omega" w:cstheme="minorHAnsi"/>
        </w:rPr>
        <w:t xml:space="preserve">Exploitant </w:t>
      </w:r>
      <w:r w:rsidRPr="0083432E">
        <w:rPr>
          <w:rFonts w:ascii="CG Omega" w:hAnsi="CG Omega" w:cstheme="minorHAnsi"/>
        </w:rPr>
        <w:t xml:space="preserve">is altijd verantwoordelijk voor voldoende en in overeenstemming met de activiteit, gekwalificeerd personeel in te zetten. </w:t>
      </w:r>
    </w:p>
    <w:p w:rsidRPr="0083432E" w:rsidR="00C03A4B" w:rsidP="00C03A4B" w:rsidRDefault="00C03A4B" w14:paraId="79502F08" w14:textId="16FD4B51">
      <w:pPr>
        <w:numPr>
          <w:ilvl w:val="1"/>
          <w:numId w:val="12"/>
        </w:numPr>
        <w:rPr>
          <w:rFonts w:ascii="CG Omega" w:hAnsi="CG Omega" w:cstheme="minorHAnsi"/>
        </w:rPr>
      </w:pPr>
      <w:r w:rsidRPr="0083432E">
        <w:rPr>
          <w:rFonts w:ascii="CG Omega" w:hAnsi="CG Omega" w:cstheme="minorHAnsi"/>
        </w:rPr>
        <w:t>De overname van het betrokken personeel</w:t>
      </w:r>
      <w:ins w:author="Maurice van Doorn" w:date="2020-09-10T15:27:00Z" w:id="38">
        <w:r w:rsidR="00D96E44">
          <w:rPr>
            <w:rFonts w:ascii="CG Omega" w:hAnsi="CG Omega" w:cstheme="minorHAnsi"/>
          </w:rPr>
          <w:t>,</w:t>
        </w:r>
      </w:ins>
      <w:del w:author="Maurice van Doorn" w:date="2020-09-10T15:27:00Z" w:id="39">
        <w:r w:rsidRPr="0083432E" w:rsidDel="00D96E44">
          <w:rPr>
            <w:rFonts w:ascii="CG Omega" w:hAnsi="CG Omega" w:cstheme="minorHAnsi"/>
          </w:rPr>
          <w:delText xml:space="preserve"> </w:delText>
        </w:r>
      </w:del>
      <w:r w:rsidRPr="0083432E">
        <w:rPr>
          <w:rFonts w:ascii="CG Omega" w:hAnsi="CG Omega" w:cstheme="minorHAnsi"/>
        </w:rPr>
        <w:t xml:space="preserve"> </w:t>
      </w:r>
      <w:r w:rsidRPr="0083432E" w:rsidR="00907F15">
        <w:rPr>
          <w:rFonts w:ascii="CG Omega" w:hAnsi="CG Omega" w:cstheme="minorHAnsi"/>
        </w:rPr>
        <w:t xml:space="preserve">dat </w:t>
      </w:r>
      <w:r w:rsidRPr="0083432E">
        <w:rPr>
          <w:rFonts w:ascii="CG Omega" w:hAnsi="CG Omega" w:cstheme="minorHAnsi"/>
        </w:rPr>
        <w:t xml:space="preserve">in dienst </w:t>
      </w:r>
      <w:r w:rsidRPr="0083432E" w:rsidR="00907F15">
        <w:rPr>
          <w:rFonts w:ascii="CG Omega" w:hAnsi="CG Omega" w:cstheme="minorHAnsi"/>
        </w:rPr>
        <w:t xml:space="preserve">is </w:t>
      </w:r>
      <w:r w:rsidRPr="0083432E" w:rsidR="00A735BB">
        <w:rPr>
          <w:rFonts w:ascii="CG Omega" w:hAnsi="CG Omega" w:cstheme="minorHAnsi"/>
        </w:rPr>
        <w:t xml:space="preserve">de exploitant van de voorgaande </w:t>
      </w:r>
      <w:r w:rsidRPr="0083432E" w:rsidR="00476AA6">
        <w:rPr>
          <w:rFonts w:ascii="CG Omega" w:hAnsi="CG Omega" w:cstheme="minorHAnsi"/>
        </w:rPr>
        <w:t>aanbesteding</w:t>
      </w:r>
      <w:ins w:author="Maurice van Doorn" w:date="2020-09-10T15:27:00Z" w:id="40">
        <w:r w:rsidR="00D96E44">
          <w:rPr>
            <w:rFonts w:ascii="CG Omega" w:hAnsi="CG Omega" w:cstheme="minorHAnsi"/>
          </w:rPr>
          <w:t>,</w:t>
        </w:r>
      </w:ins>
      <w:r w:rsidRPr="0083432E" w:rsidR="00476AA6">
        <w:rPr>
          <w:rFonts w:ascii="CG Omega" w:hAnsi="CG Omega" w:cstheme="minorHAnsi"/>
        </w:rPr>
        <w:t xml:space="preserve"> v</w:t>
      </w:r>
      <w:r w:rsidRPr="0083432E">
        <w:rPr>
          <w:rFonts w:ascii="CG Omega" w:hAnsi="CG Omega" w:cstheme="minorHAnsi"/>
        </w:rPr>
        <w:t>indt plaats op basis van de Wet Overgang van Onderneming.</w:t>
      </w:r>
      <w:r w:rsidRPr="0083432E" w:rsidR="00476AA6">
        <w:rPr>
          <w:rFonts w:ascii="CG Omega" w:hAnsi="CG Omega" w:cstheme="minorHAnsi"/>
        </w:rPr>
        <w:t xml:space="preserve"> </w:t>
      </w:r>
      <w:r w:rsidRPr="0083432E" w:rsidR="006A178F">
        <w:rPr>
          <w:rFonts w:ascii="CG Omega" w:hAnsi="CG Omega" w:cstheme="minorHAnsi"/>
        </w:rPr>
        <w:t>De Gem</w:t>
      </w:r>
      <w:r w:rsidRPr="0083432E" w:rsidR="008759DC">
        <w:rPr>
          <w:rFonts w:ascii="CG Omega" w:hAnsi="CG Omega" w:cstheme="minorHAnsi"/>
        </w:rPr>
        <w:t>e</w:t>
      </w:r>
      <w:r w:rsidRPr="0083432E" w:rsidR="006A178F">
        <w:rPr>
          <w:rFonts w:ascii="CG Omega" w:hAnsi="CG Omega" w:cstheme="minorHAnsi"/>
        </w:rPr>
        <w:t xml:space="preserve">ente is geen partij in deze </w:t>
      </w:r>
      <w:r w:rsidRPr="0083432E" w:rsidR="00C809DC">
        <w:rPr>
          <w:rFonts w:ascii="CG Omega" w:hAnsi="CG Omega" w:cstheme="minorHAnsi"/>
        </w:rPr>
        <w:t>overname.</w:t>
      </w:r>
    </w:p>
    <w:p w:rsidRPr="0083432E" w:rsidR="00C03A4B" w:rsidP="00C03A4B" w:rsidRDefault="00C03A4B" w14:paraId="52773110" w14:textId="77777777">
      <w:pPr>
        <w:rPr>
          <w:rFonts w:ascii="CG Omega" w:hAnsi="CG Omega" w:cstheme="minorHAnsi"/>
        </w:rPr>
      </w:pPr>
    </w:p>
    <w:p w:rsidRPr="0083432E" w:rsidR="00C03A4B" w:rsidP="00C03A4B" w:rsidRDefault="00C03A4B" w14:paraId="41A214E5" w14:textId="77777777">
      <w:pPr>
        <w:rPr>
          <w:rFonts w:ascii="CG Omega" w:hAnsi="CG Omega" w:cstheme="minorHAnsi"/>
          <w:b/>
        </w:rPr>
      </w:pPr>
      <w:r w:rsidRPr="0083432E">
        <w:rPr>
          <w:rFonts w:ascii="CG Omega" w:hAnsi="CG Omega" w:cstheme="minorHAnsi"/>
          <w:b/>
        </w:rPr>
        <w:t>Artikel 5. Onderhoud</w:t>
      </w:r>
    </w:p>
    <w:p w:rsidRPr="0083432E" w:rsidR="00C03A4B" w:rsidP="00C03A4B" w:rsidRDefault="00C03A4B" w14:paraId="0208661E" w14:textId="55933090">
      <w:pPr>
        <w:numPr>
          <w:ilvl w:val="1"/>
          <w:numId w:val="13"/>
        </w:numPr>
        <w:rPr>
          <w:rFonts w:ascii="CG Omega" w:hAnsi="CG Omega" w:cstheme="minorHAnsi"/>
          <w:b/>
        </w:rPr>
      </w:pPr>
      <w:r w:rsidRPr="0083432E">
        <w:rPr>
          <w:rFonts w:ascii="CG Omega" w:hAnsi="CG Omega" w:cstheme="minorHAnsi"/>
        </w:rPr>
        <w:t xml:space="preserve">Het uit te voeren klein en groot onderhoud </w:t>
      </w:r>
      <w:r w:rsidRPr="0083432E" w:rsidR="00837EB9">
        <w:rPr>
          <w:rFonts w:ascii="CG Omega" w:hAnsi="CG Omega" w:cstheme="minorHAnsi"/>
        </w:rPr>
        <w:t xml:space="preserve">wordt </w:t>
      </w:r>
      <w:r w:rsidRPr="0083432E" w:rsidR="00444A8D">
        <w:rPr>
          <w:rFonts w:ascii="CG Omega" w:hAnsi="CG Omega" w:cstheme="minorHAnsi"/>
        </w:rPr>
        <w:t xml:space="preserve"> </w:t>
      </w:r>
      <w:r w:rsidRPr="0083432E" w:rsidR="001A2237">
        <w:rPr>
          <w:rFonts w:ascii="CG Omega" w:hAnsi="CG Omega" w:cstheme="minorHAnsi"/>
        </w:rPr>
        <w:t>uitgevoerd</w:t>
      </w:r>
      <w:r w:rsidRPr="0083432E">
        <w:rPr>
          <w:rFonts w:ascii="CG Omega" w:hAnsi="CG Omega" w:cstheme="minorHAnsi"/>
        </w:rPr>
        <w:t xml:space="preserve"> op basis van de demarcatielijst zoals deze door de eigenaar, de </w:t>
      </w:r>
      <w:r w:rsidRPr="0083432E" w:rsidR="0080791F">
        <w:rPr>
          <w:rFonts w:ascii="CG Omega" w:hAnsi="CG Omega" w:cstheme="minorHAnsi"/>
        </w:rPr>
        <w:t>Gemeente</w:t>
      </w:r>
      <w:r w:rsidRPr="0083432E">
        <w:rPr>
          <w:rFonts w:ascii="CG Omega" w:hAnsi="CG Omega" w:cstheme="minorHAnsi"/>
        </w:rPr>
        <w:t>, is opgesteld.</w:t>
      </w:r>
    </w:p>
    <w:p w:rsidRPr="0083432E" w:rsidR="00355BDC" w:rsidP="00C03A4B" w:rsidRDefault="00355BDC" w14:paraId="0ABAE32D" w14:textId="3355718B">
      <w:pPr>
        <w:numPr>
          <w:ilvl w:val="1"/>
          <w:numId w:val="13"/>
        </w:numPr>
        <w:rPr>
          <w:rFonts w:ascii="CG Omega" w:hAnsi="CG Omega" w:cstheme="minorHAnsi"/>
          <w:b/>
        </w:rPr>
      </w:pPr>
      <w:r w:rsidRPr="0083432E">
        <w:rPr>
          <w:rFonts w:ascii="CG Omega" w:hAnsi="CG Omega" w:cstheme="minorHAnsi"/>
        </w:rPr>
        <w:lastRenderedPageBreak/>
        <w:t>De demarcatie is</w:t>
      </w:r>
      <w:r w:rsidRPr="0083432E" w:rsidR="006E6C7C">
        <w:rPr>
          <w:rFonts w:ascii="CG Omega" w:hAnsi="CG Omega" w:cstheme="minorHAnsi"/>
        </w:rPr>
        <w:t xml:space="preserve"> vastgelegd conform bijlage 5 van de aanbesteding. </w:t>
      </w:r>
      <w:r w:rsidRPr="0083432E" w:rsidR="00AE1364">
        <w:rPr>
          <w:rFonts w:ascii="CG Omega" w:hAnsi="CG Omega" w:cstheme="minorHAnsi"/>
        </w:rPr>
        <w:t xml:space="preserve">Alleen na schriftelijke overeenstemming </w:t>
      </w:r>
      <w:r w:rsidRPr="0083432E" w:rsidR="00705A5E">
        <w:rPr>
          <w:rFonts w:ascii="CG Omega" w:hAnsi="CG Omega" w:cstheme="minorHAnsi"/>
        </w:rPr>
        <w:t>kunnen</w:t>
      </w:r>
      <w:r w:rsidRPr="0083432E" w:rsidR="00AE1364">
        <w:rPr>
          <w:rFonts w:ascii="CG Omega" w:hAnsi="CG Omega" w:cstheme="minorHAnsi"/>
        </w:rPr>
        <w:t xml:space="preserve"> partijen de demarcatie gedurende de looptijd van de overeenkomst aanpassen.</w:t>
      </w:r>
    </w:p>
    <w:p w:rsidRPr="0083432E" w:rsidR="00C03A4B" w:rsidP="00C03A4B" w:rsidRDefault="00C03A4B" w14:paraId="797DA57E" w14:textId="5F6D57FE">
      <w:pPr>
        <w:numPr>
          <w:ilvl w:val="1"/>
          <w:numId w:val="14"/>
        </w:numPr>
        <w:rPr>
          <w:rFonts w:asciiTheme="minorHAnsi" w:hAnsiTheme="minorHAnsi" w:cstheme="minorHAnsi"/>
          <w:b/>
        </w:rPr>
      </w:pPr>
      <w:r w:rsidRPr="0083432E">
        <w:rPr>
          <w:rFonts w:ascii="CG Omega" w:hAnsi="CG Omega" w:cstheme="minorHAnsi"/>
        </w:rPr>
        <w:t xml:space="preserve">Indien binnen de </w:t>
      </w:r>
      <w:del w:author="Maurice van Doorn" w:date="2020-09-10T14:42:00Z" w:id="41">
        <w:r w:rsidRPr="0083432E" w:rsidDel="00DE1B43">
          <w:rPr>
            <w:rFonts w:ascii="CG Omega" w:hAnsi="CG Omega" w:cstheme="minorHAnsi"/>
          </w:rPr>
          <w:delText xml:space="preserve">gemeente </w:delText>
        </w:r>
      </w:del>
      <w:ins w:author="Maurice van Doorn" w:date="2020-09-10T14:42:00Z" w:id="42">
        <w:r w:rsidR="00DE1B43">
          <w:rPr>
            <w:rFonts w:ascii="CG Omega" w:hAnsi="CG Omega" w:cstheme="minorHAnsi"/>
          </w:rPr>
          <w:t>G</w:t>
        </w:r>
        <w:r w:rsidRPr="0083432E" w:rsidR="00DE1B43">
          <w:rPr>
            <w:rFonts w:ascii="CG Omega" w:hAnsi="CG Omega" w:cstheme="minorHAnsi"/>
          </w:rPr>
          <w:t xml:space="preserve">emeente </w:t>
        </w:r>
      </w:ins>
      <w:del w:author="Maurice van Doorn" w:date="2020-09-10T14:42:00Z" w:id="43">
        <w:r w:rsidRPr="0083432E" w:rsidDel="00EA1244" w:rsidR="00610333">
          <w:rPr>
            <w:rFonts w:ascii="CG Omega" w:hAnsi="CG Omega" w:cstheme="minorHAnsi"/>
          </w:rPr>
          <w:delText>Kerkrade</w:delText>
        </w:r>
        <w:r w:rsidRPr="0083432E" w:rsidDel="00EA1244">
          <w:rPr>
            <w:rFonts w:ascii="CG Omega" w:hAnsi="CG Omega" w:cstheme="minorHAnsi"/>
          </w:rPr>
          <w:delText xml:space="preserve"> </w:delText>
        </w:r>
      </w:del>
      <w:r w:rsidRPr="0083432E">
        <w:rPr>
          <w:rFonts w:ascii="CG Omega" w:hAnsi="CG Omega" w:cstheme="minorHAnsi"/>
        </w:rPr>
        <w:t xml:space="preserve">ten aanzien van het (laten) uitvoeren van onderhoudswerkzaamheden een aanbestedingsplicht bestaat dan zal deze door de gemeente aan de exploitant </w:t>
      </w:r>
      <w:r w:rsidRPr="0083432E">
        <w:rPr>
          <w:rFonts w:asciiTheme="minorHAnsi" w:hAnsiTheme="minorHAnsi" w:cstheme="minorHAnsi"/>
        </w:rPr>
        <w:t xml:space="preserve">worden doorgelegd. </w:t>
      </w:r>
    </w:p>
    <w:p w:rsidRPr="0083432E" w:rsidR="00C03A4B" w:rsidP="00C03A4B" w:rsidRDefault="00C03A4B" w14:paraId="6442C2CA" w14:textId="17D5910B">
      <w:pPr>
        <w:numPr>
          <w:ilvl w:val="1"/>
          <w:numId w:val="14"/>
        </w:numPr>
        <w:rPr>
          <w:rFonts w:asciiTheme="minorHAnsi" w:hAnsiTheme="minorHAnsi" w:cstheme="minorHAnsi"/>
          <w:b/>
        </w:rPr>
      </w:pPr>
      <w:r w:rsidRPr="0083432E">
        <w:rPr>
          <w:rFonts w:asciiTheme="minorHAnsi" w:hAnsiTheme="minorHAnsi" w:cstheme="minorHAnsi"/>
        </w:rPr>
        <w:t xml:space="preserve">De </w:t>
      </w:r>
      <w:del w:author="Maurice van Doorn" w:date="2020-09-10T14:42:00Z" w:id="44">
        <w:r w:rsidRPr="0083432E" w:rsidDel="00EA1244">
          <w:rPr>
            <w:rFonts w:asciiTheme="minorHAnsi" w:hAnsiTheme="minorHAnsi" w:cstheme="minorHAnsi"/>
          </w:rPr>
          <w:delText xml:space="preserve">gemeente </w:delText>
        </w:r>
      </w:del>
      <w:ins w:author="Maurice van Doorn" w:date="2020-09-10T14:42:00Z" w:id="45">
        <w:r w:rsidR="00EA1244">
          <w:rPr>
            <w:rFonts w:asciiTheme="minorHAnsi" w:hAnsiTheme="minorHAnsi" w:cstheme="minorHAnsi"/>
          </w:rPr>
          <w:t>G</w:t>
        </w:r>
        <w:r w:rsidRPr="0083432E" w:rsidR="00EA1244">
          <w:rPr>
            <w:rFonts w:asciiTheme="minorHAnsi" w:hAnsiTheme="minorHAnsi" w:cstheme="minorHAnsi"/>
          </w:rPr>
          <w:t xml:space="preserve">emeente </w:t>
        </w:r>
      </w:ins>
      <w:del w:author="Maurice van Doorn" w:date="2020-09-10T14:42:00Z" w:id="46">
        <w:r w:rsidRPr="0083432E" w:rsidDel="00EA1244" w:rsidR="00610333">
          <w:rPr>
            <w:rFonts w:asciiTheme="minorHAnsi" w:hAnsiTheme="minorHAnsi" w:cstheme="minorHAnsi"/>
          </w:rPr>
          <w:delText>Kerkrade</w:delText>
        </w:r>
        <w:r w:rsidRPr="0083432E" w:rsidDel="00EA1244">
          <w:rPr>
            <w:rFonts w:asciiTheme="minorHAnsi" w:hAnsiTheme="minorHAnsi" w:cstheme="minorHAnsi"/>
          </w:rPr>
          <w:delText xml:space="preserve"> </w:delText>
        </w:r>
      </w:del>
      <w:r w:rsidRPr="0083432E">
        <w:rPr>
          <w:rFonts w:asciiTheme="minorHAnsi" w:hAnsiTheme="minorHAnsi" w:cstheme="minorHAnsi"/>
        </w:rPr>
        <w:t>heeft het uiteindelijke budgethouderschap en draagt daarmee de financiële eindverantwoordelijkheid voor het groot onderhoud.</w:t>
      </w:r>
    </w:p>
    <w:p w:rsidRPr="0083432E" w:rsidR="0083432E" w:rsidP="00C03A4B" w:rsidRDefault="0083432E" w14:paraId="154BF092" w14:textId="77777777">
      <w:pPr>
        <w:ind w:left="705" w:hanging="705"/>
        <w:rPr>
          <w:rFonts w:ascii="CG Omega" w:hAnsi="CG Omega" w:cstheme="minorHAnsi"/>
        </w:rPr>
      </w:pPr>
    </w:p>
    <w:p w:rsidR="0083432E" w:rsidP="00C03A4B" w:rsidRDefault="0083432E" w14:paraId="3BF82723" w14:textId="77777777">
      <w:pPr>
        <w:rPr>
          <w:rFonts w:ascii="CG Omega" w:hAnsi="CG Omega" w:cstheme="minorHAnsi"/>
          <w:b/>
        </w:rPr>
      </w:pPr>
    </w:p>
    <w:p w:rsidRPr="0083432E" w:rsidR="00C03A4B" w:rsidP="00C03A4B" w:rsidRDefault="00C03A4B" w14:paraId="232E4CA7" w14:textId="0179E2A3">
      <w:pPr>
        <w:rPr>
          <w:rFonts w:ascii="CG Omega" w:hAnsi="CG Omega" w:cstheme="minorHAnsi"/>
          <w:b/>
        </w:rPr>
      </w:pPr>
      <w:r w:rsidRPr="0083432E">
        <w:rPr>
          <w:rFonts w:ascii="CG Omega" w:hAnsi="CG Omega" w:cstheme="minorHAnsi"/>
          <w:b/>
        </w:rPr>
        <w:t>Artikel 6. Kwaliteitsniveau schoonmaak</w:t>
      </w:r>
    </w:p>
    <w:p w:rsidRPr="0083432E" w:rsidR="00C03A4B" w:rsidP="00C03A4B" w:rsidRDefault="00C03A4B" w14:paraId="423F68BA" w14:textId="4B58287A">
      <w:pPr>
        <w:numPr>
          <w:ilvl w:val="1"/>
          <w:numId w:val="16"/>
        </w:numPr>
        <w:ind w:left="705" w:hanging="705"/>
        <w:rPr>
          <w:rFonts w:ascii="CG Omega" w:hAnsi="CG Omega" w:cstheme="minorHAnsi"/>
        </w:rPr>
      </w:pPr>
      <w:r w:rsidRPr="0083432E">
        <w:rPr>
          <w:rFonts w:ascii="CG Omega" w:hAnsi="CG Omega" w:cstheme="minorHAnsi"/>
        </w:rPr>
        <w:t xml:space="preserve">De kwaliteit van het geleverde schoonmaakwerk in de binnensportaccommodaties </w:t>
      </w:r>
      <w:r w:rsidRPr="0083432E" w:rsidR="00504D0E">
        <w:rPr>
          <w:rFonts w:ascii="CG Omega" w:hAnsi="CG Omega" w:cstheme="minorHAnsi"/>
        </w:rPr>
        <w:t>dient te  voldoen aan de normen</w:t>
      </w:r>
      <w:r w:rsidRPr="0083432E">
        <w:rPr>
          <w:rFonts w:ascii="CG Omega" w:hAnsi="CG Omega" w:cstheme="minorHAnsi"/>
        </w:rPr>
        <w:t xml:space="preserve"> volgens NEN 2075, het kwaliteitsmeetsysteem voor de schoonmaakdienstverlening. </w:t>
      </w:r>
    </w:p>
    <w:p w:rsidRPr="0083432E" w:rsidR="00C03A4B" w:rsidP="00C03A4B" w:rsidRDefault="00C03A4B" w14:paraId="15A17B0B" w14:textId="6EAD7117">
      <w:pPr>
        <w:numPr>
          <w:ilvl w:val="1"/>
          <w:numId w:val="17"/>
        </w:numPr>
        <w:rPr>
          <w:rFonts w:ascii="CG Omega" w:hAnsi="CG Omega" w:cstheme="minorHAnsi"/>
        </w:rPr>
      </w:pPr>
      <w:r w:rsidRPr="0083432E">
        <w:rPr>
          <w:rFonts w:ascii="CG Omega" w:hAnsi="CG Omega" w:cstheme="minorHAnsi"/>
        </w:rPr>
        <w:t>Het geleverde schoonmaakwerk dient te voldoen aan een AQL (</w:t>
      </w:r>
      <w:proofErr w:type="spellStart"/>
      <w:r w:rsidRPr="0083432E">
        <w:rPr>
          <w:rFonts w:ascii="CG Omega" w:hAnsi="CG Omega" w:cstheme="minorHAnsi"/>
        </w:rPr>
        <w:t>Acceptance</w:t>
      </w:r>
      <w:proofErr w:type="spellEnd"/>
      <w:r w:rsidRPr="0083432E">
        <w:rPr>
          <w:rFonts w:ascii="CG Omega" w:hAnsi="CG Omega" w:cstheme="minorHAnsi"/>
        </w:rPr>
        <w:t xml:space="preserve"> </w:t>
      </w:r>
      <w:proofErr w:type="spellStart"/>
      <w:r w:rsidRPr="0083432E">
        <w:rPr>
          <w:rFonts w:ascii="CG Omega" w:hAnsi="CG Omega" w:cstheme="minorHAnsi"/>
        </w:rPr>
        <w:t>Quality</w:t>
      </w:r>
      <w:proofErr w:type="spellEnd"/>
      <w:r w:rsidRPr="0083432E">
        <w:rPr>
          <w:rFonts w:ascii="CG Omega" w:hAnsi="CG Omega" w:cstheme="minorHAnsi"/>
        </w:rPr>
        <w:t xml:space="preserve"> Limit) van 7%, in de ruimtecategorie “bureaukamers, gymzalen en verkeersruimten”. In de ruimtecategorie “sanitaire ruimten” dient het geleverde werk te voldoen aan een AQL van 5%.   </w:t>
      </w:r>
    </w:p>
    <w:p w:rsidRPr="0083432E" w:rsidR="00C03A4B" w:rsidP="00C03A4B" w:rsidRDefault="00C03A4B" w14:paraId="0B6CEE1E" w14:textId="77777777">
      <w:pPr>
        <w:ind w:left="705" w:hanging="705"/>
        <w:rPr>
          <w:rFonts w:ascii="CG Omega" w:hAnsi="CG Omega" w:cstheme="minorHAnsi"/>
          <w:highlight w:val="yellow"/>
        </w:rPr>
      </w:pPr>
    </w:p>
    <w:p w:rsidRPr="0083432E" w:rsidR="00C03A4B" w:rsidP="00C03A4B" w:rsidRDefault="00C03A4B" w14:paraId="6CF79B56" w14:textId="77777777">
      <w:pPr>
        <w:rPr>
          <w:rFonts w:ascii="CG Omega" w:hAnsi="CG Omega" w:cstheme="minorHAnsi"/>
          <w:b/>
        </w:rPr>
      </w:pPr>
      <w:r w:rsidRPr="0083432E">
        <w:rPr>
          <w:rFonts w:ascii="CG Omega" w:hAnsi="CG Omega" w:cstheme="minorHAnsi"/>
          <w:b/>
        </w:rPr>
        <w:t>Artikel 7. Huurprijs</w:t>
      </w:r>
    </w:p>
    <w:p w:rsidRPr="0083432E" w:rsidR="00C03A4B" w:rsidP="00E73FF3" w:rsidRDefault="00C03A4B" w14:paraId="720F130C" w14:textId="354AB09A">
      <w:pPr>
        <w:numPr>
          <w:ilvl w:val="1"/>
          <w:numId w:val="19"/>
        </w:numPr>
        <w:rPr>
          <w:rFonts w:ascii="CG Omega" w:hAnsi="CG Omega" w:cstheme="minorHAnsi"/>
        </w:rPr>
      </w:pPr>
      <w:r w:rsidRPr="0083432E">
        <w:rPr>
          <w:rFonts w:ascii="CG Omega" w:hAnsi="CG Omega" w:cstheme="minorHAnsi"/>
        </w:rPr>
        <w:t xml:space="preserve">Uitgangspunt is een btw-belaste verhuursituatie tussen de </w:t>
      </w:r>
      <w:r w:rsidRPr="0083432E" w:rsidR="00BD2937">
        <w:rPr>
          <w:rFonts w:ascii="CG Omega" w:hAnsi="CG Omega" w:cstheme="minorHAnsi"/>
        </w:rPr>
        <w:t xml:space="preserve">Gemeente </w:t>
      </w:r>
      <w:r w:rsidRPr="0083432E">
        <w:rPr>
          <w:rFonts w:ascii="CG Omega" w:hAnsi="CG Omega" w:cstheme="minorHAnsi"/>
        </w:rPr>
        <w:t xml:space="preserve">en </w:t>
      </w:r>
      <w:r w:rsidRPr="0083432E" w:rsidR="00521420">
        <w:rPr>
          <w:rFonts w:ascii="CG Omega" w:hAnsi="CG Omega" w:cstheme="minorHAnsi"/>
        </w:rPr>
        <w:t>Exploitant</w:t>
      </w:r>
      <w:r w:rsidRPr="0083432E">
        <w:rPr>
          <w:rFonts w:ascii="CG Omega" w:hAnsi="CG Omega" w:cstheme="minorHAnsi"/>
        </w:rPr>
        <w:t xml:space="preserve">, voor zover dat </w:t>
      </w:r>
      <w:r w:rsidRPr="0083432E" w:rsidR="00905F46">
        <w:rPr>
          <w:rFonts w:ascii="CG Omega" w:hAnsi="CG Omega" w:cstheme="minorHAnsi"/>
        </w:rPr>
        <w:t>gedurende</w:t>
      </w:r>
      <w:r w:rsidRPr="0083432E">
        <w:rPr>
          <w:rFonts w:ascii="CG Omega" w:hAnsi="CG Omega" w:cstheme="minorHAnsi"/>
        </w:rPr>
        <w:t xml:space="preserve"> exploitatie door </w:t>
      </w:r>
      <w:r w:rsidRPr="0083432E" w:rsidR="00905F46">
        <w:rPr>
          <w:rFonts w:ascii="CG Omega" w:hAnsi="CG Omega" w:cstheme="minorHAnsi"/>
        </w:rPr>
        <w:t xml:space="preserve">Exploitant </w:t>
      </w:r>
      <w:r w:rsidRPr="0083432E">
        <w:rPr>
          <w:rFonts w:ascii="CG Omega" w:hAnsi="CG Omega" w:cstheme="minorHAnsi"/>
        </w:rPr>
        <w:t xml:space="preserve">mogelijk is. Hierbij wordt uitgegaan van een exploitatie als ‘gelegenheid geven tot sportbeoefening en baden’ als genoemd in post b.3 van Tabel I van de Wet op de omzetbelasting 1968. </w:t>
      </w:r>
    </w:p>
    <w:p w:rsidRPr="0083432E" w:rsidR="00C03A4B" w:rsidP="00843E7A" w:rsidRDefault="00C03A4B" w14:paraId="475AA746" w14:textId="7F34E6A5">
      <w:pPr>
        <w:numPr>
          <w:ilvl w:val="1"/>
          <w:numId w:val="19"/>
        </w:numPr>
        <w:rPr>
          <w:rFonts w:ascii="CG Omega" w:hAnsi="CG Omega" w:cstheme="minorHAnsi"/>
        </w:rPr>
      </w:pPr>
      <w:r w:rsidRPr="0083432E">
        <w:rPr>
          <w:rFonts w:ascii="CG Omega" w:hAnsi="CG Omega" w:cstheme="minorHAnsi"/>
        </w:rPr>
        <w:t xml:space="preserve">Indien op enig moment </w:t>
      </w:r>
      <w:r w:rsidRPr="0083432E" w:rsidR="00521420">
        <w:rPr>
          <w:rFonts w:ascii="CG Omega" w:hAnsi="CG Omega" w:cstheme="minorHAnsi"/>
        </w:rPr>
        <w:t xml:space="preserve">Exploitant </w:t>
      </w:r>
      <w:r w:rsidRPr="0083432E">
        <w:rPr>
          <w:rFonts w:ascii="CG Omega" w:hAnsi="CG Omega" w:cstheme="minorHAnsi"/>
        </w:rPr>
        <w:t xml:space="preserve">zijn exploitatie zodanig vormgeeft dat niet meer (deels of geheel) door de </w:t>
      </w:r>
      <w:r w:rsidRPr="0083432E" w:rsidR="00BD2937">
        <w:rPr>
          <w:rFonts w:ascii="CG Omega" w:hAnsi="CG Omega" w:cstheme="minorHAnsi"/>
        </w:rPr>
        <w:t xml:space="preserve">Gemeente </w:t>
      </w:r>
      <w:r w:rsidRPr="0083432E">
        <w:rPr>
          <w:rFonts w:ascii="CG Omega" w:hAnsi="CG Omega" w:cstheme="minorHAnsi"/>
        </w:rPr>
        <w:t>belast met BTW verhuurd kan worden, wordt zulks</w:t>
      </w:r>
      <w:r w:rsidRPr="0083432E" w:rsidR="00A00108">
        <w:rPr>
          <w:rFonts w:ascii="CG Omega" w:hAnsi="CG Omega" w:cstheme="minorHAnsi"/>
        </w:rPr>
        <w:t xml:space="preserve"> in overleg tussen partijen</w:t>
      </w:r>
      <w:r w:rsidRPr="0083432E">
        <w:rPr>
          <w:rFonts w:ascii="CG Omega" w:hAnsi="CG Omega" w:cstheme="minorHAnsi"/>
        </w:rPr>
        <w:t xml:space="preserve"> in de verhuurprijzen verdisconteerd conform de gebruikelijke bepalingen bij verhuur van onroerende zaken (conform artikel 19.3 Algemene bepalingen standaard ROZ verhuurovereenkomst kantoorruimte). </w:t>
      </w:r>
    </w:p>
    <w:p w:rsidRPr="0083432E" w:rsidR="00C03A4B" w:rsidP="00C03A4B" w:rsidRDefault="00C03A4B" w14:paraId="284E4634" w14:textId="77777777">
      <w:pPr>
        <w:rPr>
          <w:rFonts w:ascii="CG Omega" w:hAnsi="CG Omega" w:cstheme="minorHAnsi"/>
          <w:b/>
          <w:highlight w:val="yellow"/>
        </w:rPr>
      </w:pPr>
    </w:p>
    <w:p w:rsidRPr="0083432E" w:rsidR="00C03A4B" w:rsidP="00C03A4B" w:rsidRDefault="00C03A4B" w14:paraId="5DE7EEC3" w14:textId="4CB07892">
      <w:pPr>
        <w:rPr>
          <w:rFonts w:ascii="CG Omega" w:hAnsi="CG Omega" w:cstheme="minorHAnsi"/>
        </w:rPr>
      </w:pPr>
      <w:r w:rsidRPr="0083432E">
        <w:rPr>
          <w:rFonts w:ascii="CG Omega" w:hAnsi="CG Omega" w:cstheme="minorHAnsi"/>
          <w:b/>
        </w:rPr>
        <w:t>Artikel 8.</w:t>
      </w:r>
      <w:r w:rsidRPr="0083432E" w:rsidR="00301DA1">
        <w:rPr>
          <w:rFonts w:ascii="CG Omega" w:hAnsi="CG Omega" w:cstheme="minorHAnsi"/>
          <w:b/>
        </w:rPr>
        <w:t xml:space="preserve"> </w:t>
      </w:r>
      <w:r w:rsidRPr="0083432E" w:rsidR="00301DA1">
        <w:rPr>
          <w:rFonts w:ascii="CG Omega" w:hAnsi="CG Omega"/>
          <w:b/>
          <w:bCs/>
        </w:rPr>
        <w:t>Vaste inrichting, losse inrichting en materialen</w:t>
      </w:r>
    </w:p>
    <w:p w:rsidRPr="0083432E" w:rsidR="00C03A4B" w:rsidP="004745BB" w:rsidRDefault="00C03A4B" w14:paraId="25BF9FAF" w14:textId="48B9FD52">
      <w:pPr>
        <w:pStyle w:val="Lijstalinea"/>
        <w:numPr>
          <w:ilvl w:val="1"/>
          <w:numId w:val="43"/>
        </w:numPr>
        <w:spacing w:after="200" w:line="276" w:lineRule="auto"/>
        <w:ind w:left="720" w:hanging="720"/>
        <w:rPr>
          <w:rFonts w:ascii="CG Omega" w:hAnsi="CG Omega"/>
        </w:rPr>
      </w:pPr>
      <w:r w:rsidRPr="0083432E">
        <w:rPr>
          <w:rFonts w:ascii="CG Omega" w:hAnsi="CG Omega"/>
        </w:rPr>
        <w:t xml:space="preserve">De totale </w:t>
      </w:r>
      <w:r w:rsidRPr="0083432E" w:rsidR="004E5E73">
        <w:rPr>
          <w:rFonts w:ascii="CG Omega" w:hAnsi="CG Omega"/>
        </w:rPr>
        <w:t xml:space="preserve">vaste inrichting, losse inrichting en materialen </w:t>
      </w:r>
      <w:r w:rsidRPr="0083432E">
        <w:rPr>
          <w:rFonts w:ascii="CG Omega" w:hAnsi="CG Omega"/>
        </w:rPr>
        <w:t xml:space="preserve">van de betrokken accommodaties (zijnde basis- en niet basis inventaris) is in eigendom bij de gemeente. </w:t>
      </w:r>
      <w:r w:rsidRPr="0083432E" w:rsidR="00521420">
        <w:rPr>
          <w:rFonts w:ascii="CG Omega" w:hAnsi="CG Omega"/>
        </w:rPr>
        <w:t xml:space="preserve">Exploitant </w:t>
      </w:r>
      <w:r w:rsidRPr="0083432E">
        <w:rPr>
          <w:rFonts w:ascii="CG Omega" w:hAnsi="CG Omega"/>
        </w:rPr>
        <w:t>draagt als ‘goed huisvader’ zorg voor de inventarissen;</w:t>
      </w:r>
    </w:p>
    <w:p w:rsidRPr="0083432E" w:rsidR="001E5F49" w:rsidP="004745BB" w:rsidRDefault="001E5F49" w14:paraId="2F350B52" w14:textId="77777777">
      <w:pPr>
        <w:pStyle w:val="Lijstalinea"/>
        <w:numPr>
          <w:ilvl w:val="1"/>
          <w:numId w:val="43"/>
        </w:numPr>
        <w:spacing w:after="200" w:line="276" w:lineRule="auto"/>
        <w:ind w:left="720" w:hanging="720"/>
        <w:rPr>
          <w:rFonts w:ascii="CG Omega" w:hAnsi="CG Omega"/>
        </w:rPr>
      </w:pPr>
      <w:r w:rsidRPr="0083432E">
        <w:rPr>
          <w:rFonts w:ascii="CG Omega" w:hAnsi="CG Omega"/>
        </w:rPr>
        <w:t xml:space="preserve">De </w:t>
      </w:r>
      <w:r w:rsidRPr="0083432E">
        <w:rPr>
          <w:rFonts w:ascii="CG Omega" w:hAnsi="CG Omega" w:cstheme="minorHAnsi"/>
        </w:rPr>
        <w:t>Gemeente</w:t>
      </w:r>
      <w:r w:rsidRPr="0083432E">
        <w:rPr>
          <w:rFonts w:ascii="CG Omega" w:hAnsi="CG Omega"/>
        </w:rPr>
        <w:t xml:space="preserve"> is verantwoordelijk voor de inspectie van/het contract met de keuringsinstantie voor de vaste inrichting, losse inrichting en materialen. </w:t>
      </w:r>
    </w:p>
    <w:p w:rsidR="001E5F49" w:rsidP="004745BB" w:rsidRDefault="001E5F49" w14:paraId="1D378C6C" w14:textId="01539872">
      <w:pPr>
        <w:pStyle w:val="Lijstalinea"/>
        <w:numPr>
          <w:ilvl w:val="1"/>
          <w:numId w:val="43"/>
        </w:numPr>
        <w:spacing w:after="200" w:line="276" w:lineRule="auto"/>
        <w:ind w:left="720" w:hanging="720"/>
        <w:rPr>
          <w:ins w:author="Maurice van Doorn" w:date="2020-09-10T14:22:00Z" w:id="47"/>
          <w:rFonts w:ascii="CG Omega" w:hAnsi="CG Omega"/>
        </w:rPr>
      </w:pPr>
      <w:r w:rsidRPr="0083432E">
        <w:rPr>
          <w:rFonts w:ascii="CG Omega" w:hAnsi="CG Omega"/>
        </w:rPr>
        <w:t xml:space="preserve">Op basis van de inspectierapporten worden de niet-geplande en acuut noodzakelijke vervanging van vaste inrichting, losse inrichting en materialen direct door </w:t>
      </w:r>
      <w:r w:rsidRPr="0083432E">
        <w:rPr>
          <w:rFonts w:ascii="CG Omega" w:hAnsi="CG Omega" w:cstheme="minorHAnsi"/>
        </w:rPr>
        <w:t>Exploitant</w:t>
      </w:r>
      <w:r w:rsidRPr="0083432E">
        <w:rPr>
          <w:rFonts w:ascii="CG Omega" w:hAnsi="CG Omega"/>
        </w:rPr>
        <w:t xml:space="preserve"> of </w:t>
      </w:r>
      <w:r w:rsidRPr="0083432E">
        <w:rPr>
          <w:rFonts w:ascii="CG Omega" w:hAnsi="CG Omega" w:cstheme="minorHAnsi"/>
        </w:rPr>
        <w:t>Gemeente</w:t>
      </w:r>
      <w:r w:rsidRPr="0083432E">
        <w:rPr>
          <w:rFonts w:ascii="CG Omega" w:hAnsi="CG Omega"/>
        </w:rPr>
        <w:t xml:space="preserve"> aangeschaft. </w:t>
      </w:r>
    </w:p>
    <w:p w:rsidRPr="0083432E" w:rsidR="003507C7" w:rsidP="004745BB" w:rsidRDefault="008B0233" w14:paraId="7F0C059B" w14:textId="44C22334">
      <w:pPr>
        <w:pStyle w:val="Lijstalinea"/>
        <w:numPr>
          <w:ilvl w:val="1"/>
          <w:numId w:val="43"/>
        </w:numPr>
        <w:spacing w:after="200" w:line="276" w:lineRule="auto"/>
        <w:ind w:left="720" w:hanging="720"/>
        <w:rPr>
          <w:rFonts w:ascii="CG Omega" w:hAnsi="CG Omega"/>
        </w:rPr>
      </w:pPr>
      <w:ins w:author="Maurice van Doorn" w:date="2020-09-10T14:22:00Z" w:id="48">
        <w:r>
          <w:rPr>
            <w:rFonts w:ascii="CG Omega" w:hAnsi="CG Omega"/>
          </w:rPr>
          <w:t xml:space="preserve">Indien vervanging </w:t>
        </w:r>
      </w:ins>
      <w:ins w:author="Maurice van Doorn" w:date="2020-09-10T14:23:00Z" w:id="49">
        <w:r>
          <w:rPr>
            <w:rFonts w:ascii="CG Omega" w:hAnsi="CG Omega"/>
          </w:rPr>
          <w:t xml:space="preserve">plaats dient te vinden van vaste inrichting vindt dit plaats ten laste van </w:t>
        </w:r>
        <w:r w:rsidR="00CF4A0A">
          <w:rPr>
            <w:rFonts w:ascii="CG Omega" w:hAnsi="CG Omega"/>
          </w:rPr>
          <w:t xml:space="preserve">De gemeente. Indien vervanging plaats moet vinden van Losse inrichting en </w:t>
        </w:r>
      </w:ins>
      <w:ins w:author="Maurice van Doorn" w:date="2020-09-10T14:24:00Z" w:id="50">
        <w:r w:rsidR="00344A39">
          <w:rPr>
            <w:rFonts w:ascii="CG Omega" w:hAnsi="CG Omega"/>
          </w:rPr>
          <w:t>Materialen vindt dit plaats ten laste van Exploitant.</w:t>
        </w:r>
        <w:r w:rsidR="00E122F4">
          <w:rPr>
            <w:rFonts w:ascii="CG Omega" w:hAnsi="CG Omega"/>
          </w:rPr>
          <w:t xml:space="preserve"> Voor </w:t>
        </w:r>
      </w:ins>
      <w:ins w:author="Maurice van Doorn" w:date="2020-09-10T14:25:00Z" w:id="51">
        <w:r w:rsidR="00E122F4">
          <w:rPr>
            <w:rFonts w:ascii="CG Omega" w:hAnsi="CG Omega"/>
          </w:rPr>
          <w:t>gebouw gerelateerde</w:t>
        </w:r>
      </w:ins>
      <w:ins w:author="Maurice van Doorn" w:date="2020-09-10T14:24:00Z" w:id="52">
        <w:r w:rsidR="00E122F4">
          <w:rPr>
            <w:rFonts w:ascii="CG Omega" w:hAnsi="CG Omega"/>
          </w:rPr>
          <w:t xml:space="preserve"> kosten geldt de </w:t>
        </w:r>
      </w:ins>
      <w:ins w:author="Maurice van Doorn" w:date="2020-09-10T14:25:00Z" w:id="53">
        <w:r w:rsidR="00E122F4">
          <w:rPr>
            <w:rFonts w:ascii="CG Omega" w:hAnsi="CG Omega"/>
          </w:rPr>
          <w:t>kostendemarcatie</w:t>
        </w:r>
      </w:ins>
      <w:ins w:author="Maurice van Doorn" w:date="2020-09-10T14:24:00Z" w:id="54">
        <w:r w:rsidR="00E122F4">
          <w:rPr>
            <w:rFonts w:ascii="CG Omega" w:hAnsi="CG Omega"/>
          </w:rPr>
          <w:t xml:space="preserve"> zoals opgenomen in </w:t>
        </w:r>
      </w:ins>
      <w:ins w:author="Maurice van Doorn" w:date="2020-09-10T14:26:00Z" w:id="55">
        <w:r w:rsidRPr="0003722D" w:rsidR="0003722D">
          <w:rPr>
            <w:rFonts w:ascii="CG Omega" w:hAnsi="CG Omega"/>
          </w:rPr>
          <w:t>Bijlage 5 Demarcatielijst Gymzalen Sporthallen gemeente Kerkrade versie 2</w:t>
        </w:r>
        <w:r w:rsidR="00F84ED1">
          <w:rPr>
            <w:rFonts w:ascii="CG Omega" w:hAnsi="CG Omega"/>
          </w:rPr>
          <w:t xml:space="preserve"> van de aanbesteding.</w:t>
        </w:r>
      </w:ins>
    </w:p>
    <w:tbl>
      <w:tblPr>
        <w:tblStyle w:val="Tabelraster"/>
        <w:tblW w:w="0" w:type="auto"/>
        <w:tblInd w:w="534" w:type="dxa"/>
        <w:tblLook w:val="04A0" w:firstRow="1" w:lastRow="0" w:firstColumn="1" w:lastColumn="0" w:noHBand="0" w:noVBand="1"/>
      </w:tblPr>
      <w:tblGrid>
        <w:gridCol w:w="3260"/>
        <w:gridCol w:w="2608"/>
        <w:gridCol w:w="2495"/>
      </w:tblGrid>
      <w:tr w:rsidRPr="0083432E" w:rsidR="001E5F49" w:rsidTr="00394944" w14:paraId="5D9179FB" w14:textId="77777777">
        <w:tc>
          <w:tcPr>
            <w:tcW w:w="3260" w:type="dxa"/>
            <w:shd w:val="clear" w:color="auto" w:fill="BFBFBF" w:themeFill="background1" w:themeFillShade="BF"/>
          </w:tcPr>
          <w:p w:rsidRPr="0083432E" w:rsidR="001E5F49" w:rsidP="00AF1D8F" w:rsidRDefault="001E5F49" w14:paraId="7712C680" w14:textId="77777777">
            <w:pPr>
              <w:rPr>
                <w:rFonts w:ascii="CG Omega" w:hAnsi="CG Omega"/>
                <w:b/>
                <w:bCs/>
              </w:rPr>
            </w:pPr>
            <w:r w:rsidRPr="0083432E">
              <w:rPr>
                <w:rFonts w:ascii="CG Omega" w:hAnsi="CG Omega"/>
                <w:b/>
                <w:bCs/>
              </w:rPr>
              <w:t>Verantwoordelijkheidsmatrix</w:t>
            </w:r>
          </w:p>
        </w:tc>
        <w:tc>
          <w:tcPr>
            <w:tcW w:w="2608" w:type="dxa"/>
            <w:shd w:val="clear" w:color="auto" w:fill="BFBFBF" w:themeFill="background1" w:themeFillShade="BF"/>
          </w:tcPr>
          <w:p w:rsidRPr="0083432E" w:rsidR="001E5F49" w:rsidP="00AF1D8F" w:rsidRDefault="001E5F49" w14:paraId="26561057" w14:textId="77777777">
            <w:pPr>
              <w:jc w:val="center"/>
              <w:rPr>
                <w:rFonts w:ascii="CG Omega" w:hAnsi="CG Omega"/>
                <w:b/>
                <w:bCs/>
              </w:rPr>
            </w:pPr>
            <w:r w:rsidRPr="0083432E">
              <w:rPr>
                <w:rFonts w:ascii="CG Omega" w:hAnsi="CG Omega"/>
                <w:b/>
                <w:bCs/>
              </w:rPr>
              <w:t>Inspectie</w:t>
            </w:r>
          </w:p>
        </w:tc>
        <w:tc>
          <w:tcPr>
            <w:tcW w:w="2495" w:type="dxa"/>
            <w:shd w:val="clear" w:color="auto" w:fill="BFBFBF" w:themeFill="background1" w:themeFillShade="BF"/>
          </w:tcPr>
          <w:p w:rsidRPr="0083432E" w:rsidR="001E5F49" w:rsidP="00AF1D8F" w:rsidRDefault="001E5F49" w14:paraId="4EBDAC8D" w14:textId="77777777">
            <w:pPr>
              <w:jc w:val="center"/>
              <w:rPr>
                <w:rFonts w:ascii="CG Omega" w:hAnsi="CG Omega"/>
                <w:b/>
                <w:bCs/>
              </w:rPr>
            </w:pPr>
            <w:r w:rsidRPr="0083432E">
              <w:rPr>
                <w:rFonts w:ascii="CG Omega" w:hAnsi="CG Omega"/>
                <w:b/>
                <w:bCs/>
              </w:rPr>
              <w:t>Vervanging</w:t>
            </w:r>
          </w:p>
        </w:tc>
      </w:tr>
      <w:tr w:rsidRPr="0083432E" w:rsidR="001E5F49" w:rsidTr="00394944" w14:paraId="777EC226" w14:textId="77777777">
        <w:tc>
          <w:tcPr>
            <w:tcW w:w="3260" w:type="dxa"/>
          </w:tcPr>
          <w:p w:rsidRPr="0083432E" w:rsidR="001E5F49" w:rsidP="00AF1D8F" w:rsidRDefault="001E5F49" w14:paraId="31018D71" w14:textId="77777777">
            <w:pPr>
              <w:rPr>
                <w:rFonts w:ascii="CG Omega" w:hAnsi="CG Omega"/>
                <w:b/>
                <w:bCs/>
              </w:rPr>
            </w:pPr>
            <w:r w:rsidRPr="0083432E">
              <w:rPr>
                <w:rFonts w:ascii="CG Omega" w:hAnsi="CG Omega"/>
                <w:b/>
                <w:bCs/>
              </w:rPr>
              <w:t>Vaste inrichting</w:t>
            </w:r>
          </w:p>
        </w:tc>
        <w:tc>
          <w:tcPr>
            <w:tcW w:w="2608" w:type="dxa"/>
          </w:tcPr>
          <w:p w:rsidRPr="0083432E" w:rsidR="001E5F49" w:rsidP="00AF1D8F" w:rsidRDefault="001E5F49" w14:paraId="239BFA2D" w14:textId="77777777">
            <w:pPr>
              <w:jc w:val="center"/>
              <w:rPr>
                <w:rFonts w:ascii="CG Omega" w:hAnsi="CG Omega"/>
              </w:rPr>
            </w:pPr>
            <w:r w:rsidRPr="0083432E">
              <w:rPr>
                <w:rFonts w:ascii="CG Omega" w:hAnsi="CG Omega"/>
              </w:rPr>
              <w:t>Gemeente</w:t>
            </w:r>
          </w:p>
        </w:tc>
        <w:tc>
          <w:tcPr>
            <w:tcW w:w="2495" w:type="dxa"/>
          </w:tcPr>
          <w:p w:rsidRPr="0083432E" w:rsidR="001E5F49" w:rsidP="00AF1D8F" w:rsidRDefault="001E5F49" w14:paraId="31D946D2" w14:textId="77777777">
            <w:pPr>
              <w:jc w:val="center"/>
              <w:rPr>
                <w:rFonts w:ascii="CG Omega" w:hAnsi="CG Omega"/>
              </w:rPr>
            </w:pPr>
            <w:r w:rsidRPr="0083432E">
              <w:rPr>
                <w:rFonts w:ascii="CG Omega" w:hAnsi="CG Omega"/>
              </w:rPr>
              <w:t>Gemeente</w:t>
            </w:r>
          </w:p>
        </w:tc>
      </w:tr>
      <w:tr w:rsidRPr="0083432E" w:rsidR="001E5F49" w:rsidTr="00394944" w14:paraId="7BF9917D" w14:textId="77777777">
        <w:tc>
          <w:tcPr>
            <w:tcW w:w="3260" w:type="dxa"/>
          </w:tcPr>
          <w:p w:rsidRPr="0083432E" w:rsidR="001E5F49" w:rsidP="00AF1D8F" w:rsidRDefault="001E5F49" w14:paraId="54EB202B" w14:textId="77777777">
            <w:pPr>
              <w:rPr>
                <w:rFonts w:ascii="CG Omega" w:hAnsi="CG Omega"/>
                <w:b/>
                <w:bCs/>
              </w:rPr>
            </w:pPr>
            <w:r w:rsidRPr="0083432E">
              <w:rPr>
                <w:rFonts w:ascii="CG Omega" w:hAnsi="CG Omega"/>
                <w:b/>
                <w:bCs/>
              </w:rPr>
              <w:t>Losse inrichting</w:t>
            </w:r>
          </w:p>
        </w:tc>
        <w:tc>
          <w:tcPr>
            <w:tcW w:w="2608" w:type="dxa"/>
          </w:tcPr>
          <w:p w:rsidRPr="0083432E" w:rsidR="001E5F49" w:rsidP="00AF1D8F" w:rsidRDefault="001E5F49" w14:paraId="5B3DEEE8" w14:textId="77777777">
            <w:pPr>
              <w:jc w:val="center"/>
              <w:rPr>
                <w:rFonts w:ascii="CG Omega" w:hAnsi="CG Omega"/>
              </w:rPr>
            </w:pPr>
            <w:r w:rsidRPr="0083432E">
              <w:rPr>
                <w:rFonts w:ascii="CG Omega" w:hAnsi="CG Omega"/>
              </w:rPr>
              <w:t>Gemeente</w:t>
            </w:r>
          </w:p>
        </w:tc>
        <w:tc>
          <w:tcPr>
            <w:tcW w:w="2495" w:type="dxa"/>
          </w:tcPr>
          <w:p w:rsidRPr="0083432E" w:rsidR="001E5F49" w:rsidP="00AF1D8F" w:rsidRDefault="001E5F49" w14:paraId="72031996" w14:textId="77777777">
            <w:pPr>
              <w:jc w:val="center"/>
              <w:rPr>
                <w:rFonts w:ascii="CG Omega" w:hAnsi="CG Omega"/>
              </w:rPr>
            </w:pPr>
            <w:r w:rsidRPr="0083432E">
              <w:rPr>
                <w:rFonts w:ascii="CG Omega" w:hAnsi="CG Omega" w:cstheme="minorHAnsi"/>
              </w:rPr>
              <w:t>Exploitant</w:t>
            </w:r>
          </w:p>
        </w:tc>
      </w:tr>
      <w:tr w:rsidRPr="0083432E" w:rsidR="001E5F49" w:rsidTr="00394944" w14:paraId="4FCA281E" w14:textId="77777777">
        <w:tc>
          <w:tcPr>
            <w:tcW w:w="3260" w:type="dxa"/>
          </w:tcPr>
          <w:p w:rsidRPr="0083432E" w:rsidR="001E5F49" w:rsidP="00AF1D8F" w:rsidRDefault="001E5F49" w14:paraId="304F6E4F" w14:textId="77777777">
            <w:pPr>
              <w:rPr>
                <w:rFonts w:ascii="CG Omega" w:hAnsi="CG Omega"/>
                <w:b/>
                <w:bCs/>
              </w:rPr>
            </w:pPr>
            <w:r w:rsidRPr="0083432E">
              <w:rPr>
                <w:rFonts w:ascii="CG Omega" w:hAnsi="CG Omega"/>
                <w:b/>
                <w:bCs/>
              </w:rPr>
              <w:t>Materialen</w:t>
            </w:r>
          </w:p>
        </w:tc>
        <w:tc>
          <w:tcPr>
            <w:tcW w:w="2608" w:type="dxa"/>
          </w:tcPr>
          <w:p w:rsidRPr="0083432E" w:rsidR="001E5F49" w:rsidP="00AF1D8F" w:rsidRDefault="001E5F49" w14:paraId="724796F3" w14:textId="77777777">
            <w:pPr>
              <w:jc w:val="center"/>
              <w:rPr>
                <w:rFonts w:ascii="CG Omega" w:hAnsi="CG Omega"/>
              </w:rPr>
            </w:pPr>
            <w:r w:rsidRPr="0083432E">
              <w:rPr>
                <w:rFonts w:ascii="CG Omega" w:hAnsi="CG Omega"/>
              </w:rPr>
              <w:t>Gemeente</w:t>
            </w:r>
          </w:p>
        </w:tc>
        <w:tc>
          <w:tcPr>
            <w:tcW w:w="2495" w:type="dxa"/>
          </w:tcPr>
          <w:p w:rsidRPr="0083432E" w:rsidR="001E5F49" w:rsidP="00AF1D8F" w:rsidRDefault="001E5F49" w14:paraId="3F76E8B4" w14:textId="77777777">
            <w:pPr>
              <w:jc w:val="center"/>
              <w:rPr>
                <w:rFonts w:ascii="CG Omega" w:hAnsi="CG Omega"/>
              </w:rPr>
            </w:pPr>
            <w:r w:rsidRPr="0083432E">
              <w:rPr>
                <w:rFonts w:ascii="CG Omega" w:hAnsi="CG Omega" w:cstheme="minorHAnsi"/>
              </w:rPr>
              <w:t>Exploitant</w:t>
            </w:r>
          </w:p>
        </w:tc>
      </w:tr>
    </w:tbl>
    <w:p w:rsidR="000E37A7" w:rsidP="00CF0A21" w:rsidRDefault="000E37A7" w14:paraId="3FB50A06" w14:textId="77777777">
      <w:pPr>
        <w:pStyle w:val="Lijstalinea"/>
        <w:spacing w:after="200" w:line="276" w:lineRule="auto"/>
        <w:rPr>
          <w:rFonts w:ascii="CG Omega" w:hAnsi="CG Omega"/>
        </w:rPr>
      </w:pPr>
    </w:p>
    <w:p w:rsidRPr="0083432E" w:rsidR="00C03A4B" w:rsidP="00D6089C" w:rsidRDefault="00C03A4B" w14:paraId="79A1053F" w14:textId="0B12D0FC">
      <w:pPr>
        <w:pStyle w:val="Lijstalinea"/>
        <w:numPr>
          <w:ilvl w:val="1"/>
          <w:numId w:val="43"/>
        </w:numPr>
        <w:spacing w:after="200" w:line="276" w:lineRule="auto"/>
        <w:ind w:left="720" w:hanging="720"/>
        <w:rPr>
          <w:rFonts w:ascii="CG Omega" w:hAnsi="CG Omega"/>
        </w:rPr>
      </w:pPr>
      <w:r w:rsidRPr="0083432E">
        <w:rPr>
          <w:rFonts w:ascii="CG Omega" w:hAnsi="CG Omega"/>
        </w:rPr>
        <w:t xml:space="preserve">Aanvullende inventarissen die door </w:t>
      </w:r>
      <w:r w:rsidRPr="0083432E" w:rsidR="00521420">
        <w:rPr>
          <w:rFonts w:ascii="CG Omega" w:hAnsi="CG Omega"/>
        </w:rPr>
        <w:t xml:space="preserve">Exploitant </w:t>
      </w:r>
      <w:r w:rsidRPr="0083432E">
        <w:rPr>
          <w:rFonts w:ascii="CG Omega" w:hAnsi="CG Omega"/>
        </w:rPr>
        <w:t xml:space="preserve">worden aangeschaft zijn in beheer, onderhoud én eigendom bij </w:t>
      </w:r>
      <w:r w:rsidRPr="0083432E" w:rsidR="00521420">
        <w:rPr>
          <w:rFonts w:ascii="CG Omega" w:hAnsi="CG Omega"/>
        </w:rPr>
        <w:t xml:space="preserve">Exploitant </w:t>
      </w:r>
      <w:r w:rsidRPr="0083432E">
        <w:rPr>
          <w:rFonts w:ascii="CG Omega" w:hAnsi="CG Omega"/>
        </w:rPr>
        <w:t>en maken geen onderdeel uit van het jaarplanonderhoud;</w:t>
      </w:r>
    </w:p>
    <w:p w:rsidRPr="0083432E" w:rsidR="00C03A4B" w:rsidP="00D6089C" w:rsidRDefault="00C03A4B" w14:paraId="31532D1C" w14:textId="55707320">
      <w:pPr>
        <w:pStyle w:val="Lijstalinea"/>
        <w:numPr>
          <w:ilvl w:val="1"/>
          <w:numId w:val="43"/>
        </w:numPr>
        <w:spacing w:after="200" w:line="276" w:lineRule="auto"/>
        <w:ind w:left="720" w:hanging="720"/>
        <w:rPr>
          <w:rFonts w:ascii="CG Omega" w:hAnsi="CG Omega"/>
        </w:rPr>
      </w:pPr>
      <w:r w:rsidRPr="0083432E">
        <w:rPr>
          <w:rFonts w:ascii="CG Omega" w:hAnsi="CG Omega"/>
        </w:rPr>
        <w:t xml:space="preserve">Niet-geplande en acuut noodzakelijke vervangingen van </w:t>
      </w:r>
      <w:r w:rsidRPr="0083432E" w:rsidR="00FE5FF9">
        <w:rPr>
          <w:rFonts w:ascii="CG Omega" w:hAnsi="CG Omega"/>
        </w:rPr>
        <w:t>v</w:t>
      </w:r>
      <w:r w:rsidRPr="0083432E" w:rsidR="001843F2">
        <w:rPr>
          <w:rFonts w:ascii="CG Omega" w:hAnsi="CG Omega"/>
        </w:rPr>
        <w:t xml:space="preserve">aste inrichting, losse inrichting en materialen </w:t>
      </w:r>
      <w:r w:rsidRPr="0083432E">
        <w:rPr>
          <w:rFonts w:ascii="CG Omega" w:hAnsi="CG Omega"/>
        </w:rPr>
        <w:t xml:space="preserve">worden per direct door </w:t>
      </w:r>
      <w:r w:rsidRPr="0083432E" w:rsidR="00521420">
        <w:rPr>
          <w:rFonts w:ascii="CG Omega" w:hAnsi="CG Omega"/>
        </w:rPr>
        <w:t xml:space="preserve">Exploitant </w:t>
      </w:r>
      <w:r w:rsidRPr="0083432E">
        <w:rPr>
          <w:rFonts w:ascii="CG Omega" w:hAnsi="CG Omega"/>
        </w:rPr>
        <w:t xml:space="preserve">aangeschaft op basis van een gelijkwaardige </w:t>
      </w:r>
      <w:r w:rsidRPr="0083432E">
        <w:rPr>
          <w:rFonts w:ascii="CG Omega" w:hAnsi="CG Omega"/>
        </w:rPr>
        <w:lastRenderedPageBreak/>
        <w:t xml:space="preserve">productniveau. </w:t>
      </w:r>
      <w:r w:rsidRPr="0083432E" w:rsidR="005457F8">
        <w:rPr>
          <w:rFonts w:ascii="CG Omega" w:hAnsi="CG Omega"/>
        </w:rPr>
        <w:t>Eventuele f</w:t>
      </w:r>
      <w:r w:rsidRPr="0083432E">
        <w:rPr>
          <w:rFonts w:ascii="CG Omega" w:hAnsi="CG Omega"/>
        </w:rPr>
        <w:t xml:space="preserve">inanciële afrekening met de gemeente </w:t>
      </w:r>
      <w:r w:rsidRPr="0083432E" w:rsidR="00AE1316">
        <w:rPr>
          <w:rFonts w:ascii="CG Omega" w:hAnsi="CG Omega"/>
        </w:rPr>
        <w:t xml:space="preserve">in lijn met de demarcatie </w:t>
      </w:r>
      <w:r w:rsidRPr="0083432E">
        <w:rPr>
          <w:rFonts w:ascii="CG Omega" w:hAnsi="CG Omega"/>
        </w:rPr>
        <w:t>vindt</w:t>
      </w:r>
      <w:r w:rsidRPr="0083432E" w:rsidR="00DA38A4">
        <w:rPr>
          <w:rFonts w:ascii="CG Omega" w:hAnsi="CG Omega"/>
        </w:rPr>
        <w:t xml:space="preserve"> </w:t>
      </w:r>
      <w:r w:rsidRPr="0083432E" w:rsidR="00AA5154">
        <w:rPr>
          <w:rFonts w:ascii="CG Omega" w:hAnsi="CG Omega"/>
        </w:rPr>
        <w:t>per kwartaal</w:t>
      </w:r>
      <w:r w:rsidRPr="0083432E" w:rsidR="00DA38A4">
        <w:rPr>
          <w:rFonts w:ascii="CG Omega" w:hAnsi="CG Omega"/>
        </w:rPr>
        <w:t xml:space="preserve"> achteraf</w:t>
      </w:r>
      <w:r w:rsidRPr="0083432E">
        <w:rPr>
          <w:rFonts w:ascii="CG Omega" w:hAnsi="CG Omega"/>
        </w:rPr>
        <w:t xml:space="preserve"> plaats;</w:t>
      </w:r>
    </w:p>
    <w:p w:rsidRPr="0083432E" w:rsidR="00C03A4B" w:rsidP="00D6089C" w:rsidRDefault="006A0C13" w14:paraId="5EF66250" w14:textId="6BE81602">
      <w:pPr>
        <w:pStyle w:val="Lijstalinea"/>
        <w:numPr>
          <w:ilvl w:val="1"/>
          <w:numId w:val="43"/>
        </w:numPr>
        <w:spacing w:after="200" w:line="276" w:lineRule="auto"/>
        <w:ind w:left="720" w:hanging="720"/>
        <w:rPr>
          <w:rFonts w:ascii="CG Omega" w:hAnsi="CG Omega"/>
        </w:rPr>
      </w:pPr>
      <w:r>
        <w:rPr>
          <w:rFonts w:ascii="CG Omega" w:hAnsi="CG Omega"/>
        </w:rPr>
        <w:t>Eventuele i</w:t>
      </w:r>
      <w:r w:rsidRPr="0083432E" w:rsidR="00C03A4B">
        <w:rPr>
          <w:rFonts w:ascii="CG Omega" w:hAnsi="CG Omega"/>
        </w:rPr>
        <w:t>nvesteringen</w:t>
      </w:r>
      <w:r w:rsidR="0011398F">
        <w:rPr>
          <w:rFonts w:ascii="CG Omega" w:hAnsi="CG Omega"/>
        </w:rPr>
        <w:t xml:space="preserve"> </w:t>
      </w:r>
      <w:r w:rsidR="00C92EB6">
        <w:rPr>
          <w:rFonts w:ascii="CG Omega" w:hAnsi="CG Omega"/>
        </w:rPr>
        <w:t>door Exploitant ten laste van de Gemeente</w:t>
      </w:r>
      <w:r w:rsidRPr="0083432E" w:rsidR="00C92EB6">
        <w:rPr>
          <w:rFonts w:ascii="CG Omega" w:hAnsi="CG Omega"/>
        </w:rPr>
        <w:t xml:space="preserve"> </w:t>
      </w:r>
      <w:r w:rsidRPr="0083432E" w:rsidR="00C03A4B">
        <w:rPr>
          <w:rFonts w:ascii="CG Omega" w:hAnsi="CG Omega"/>
        </w:rPr>
        <w:t xml:space="preserve">in de </w:t>
      </w:r>
      <w:r w:rsidRPr="0083432E" w:rsidR="001843F2">
        <w:rPr>
          <w:rFonts w:ascii="CG Omega" w:hAnsi="CG Omega"/>
        </w:rPr>
        <w:t xml:space="preserve">Vaste inrichting, </w:t>
      </w:r>
      <w:r w:rsidRPr="0083432E" w:rsidR="00C03A4B">
        <w:rPr>
          <w:rFonts w:ascii="CG Omega" w:hAnsi="CG Omega"/>
        </w:rPr>
        <w:t xml:space="preserve">die een investeringsbedrag van € 7.500,= exclusief belasting toegevoegde waarde te boven gaan vereisen voorafgaande schriftelijke goedkeuring van de </w:t>
      </w:r>
      <w:r w:rsidRPr="0083432E" w:rsidR="00194E8E">
        <w:rPr>
          <w:rFonts w:ascii="CG Omega" w:hAnsi="CG Omega"/>
        </w:rPr>
        <w:t>G</w:t>
      </w:r>
      <w:r w:rsidRPr="0083432E" w:rsidR="00C03A4B">
        <w:rPr>
          <w:rFonts w:ascii="CG Omega" w:hAnsi="CG Omega"/>
        </w:rPr>
        <w:t xml:space="preserve">emeente. Uiteraard dient achteraf altijd onderbouwde motivatie te kunnen worden verstrekt door </w:t>
      </w:r>
      <w:r w:rsidRPr="0083432E" w:rsidR="00521420">
        <w:rPr>
          <w:rFonts w:ascii="CG Omega" w:hAnsi="CG Omega"/>
        </w:rPr>
        <w:t>Exploitant</w:t>
      </w:r>
      <w:r w:rsidRPr="0083432E" w:rsidR="00D83B11">
        <w:rPr>
          <w:rFonts w:ascii="CG Omega" w:hAnsi="CG Omega"/>
        </w:rPr>
        <w:t xml:space="preserve">. Aanschaf vindt plaats met </w:t>
      </w:r>
      <w:proofErr w:type="spellStart"/>
      <w:r w:rsidRPr="0083432E" w:rsidR="00D83B11">
        <w:rPr>
          <w:rFonts w:ascii="CG Omega" w:hAnsi="CG Omega"/>
        </w:rPr>
        <w:t>inachtname</w:t>
      </w:r>
      <w:proofErr w:type="spellEnd"/>
      <w:r w:rsidRPr="0083432E" w:rsidR="00D83B11">
        <w:rPr>
          <w:rFonts w:ascii="CG Omega" w:hAnsi="CG Omega"/>
        </w:rPr>
        <w:t xml:space="preserve"> van het inkoop- en aanbestedingsbeleid van de Gemeente</w:t>
      </w:r>
      <w:r w:rsidRPr="0083432E" w:rsidR="00C03A4B">
        <w:rPr>
          <w:rFonts w:ascii="CG Omega" w:hAnsi="CG Omega"/>
        </w:rPr>
        <w:t>;</w:t>
      </w:r>
    </w:p>
    <w:p w:rsidRPr="0083432E" w:rsidR="006C10C5" w:rsidP="00D6089C" w:rsidRDefault="00521420" w14:paraId="2365D8CC" w14:textId="285E4404">
      <w:pPr>
        <w:pStyle w:val="Lijstalinea"/>
        <w:numPr>
          <w:ilvl w:val="1"/>
          <w:numId w:val="43"/>
        </w:numPr>
        <w:spacing w:after="200" w:line="276" w:lineRule="auto"/>
        <w:ind w:left="720" w:hanging="720"/>
        <w:rPr>
          <w:rFonts w:ascii="CG Omega" w:hAnsi="CG Omega"/>
        </w:rPr>
      </w:pPr>
      <w:r w:rsidRPr="0083432E">
        <w:rPr>
          <w:rFonts w:ascii="CG Omega" w:hAnsi="CG Omega"/>
        </w:rPr>
        <w:t xml:space="preserve">Exploitant </w:t>
      </w:r>
      <w:r w:rsidRPr="0083432E" w:rsidR="00C03A4B">
        <w:rPr>
          <w:rFonts w:ascii="CG Omega" w:hAnsi="CG Omega"/>
        </w:rPr>
        <w:t xml:space="preserve">is verplicht om per accommodatie een </w:t>
      </w:r>
      <w:r w:rsidRPr="0083432E" w:rsidR="00E973C2">
        <w:rPr>
          <w:rFonts w:ascii="CG Omega" w:hAnsi="CG Omega"/>
        </w:rPr>
        <w:t xml:space="preserve">actuele </w:t>
      </w:r>
      <w:r w:rsidRPr="0083432E" w:rsidR="00C03A4B">
        <w:rPr>
          <w:rFonts w:ascii="CG Omega" w:hAnsi="CG Omega"/>
        </w:rPr>
        <w:t>inventarislijst bij te houden.</w:t>
      </w:r>
    </w:p>
    <w:p w:rsidRPr="0083432E" w:rsidR="00C03A4B" w:rsidP="00C03A4B" w:rsidRDefault="00C03A4B" w14:paraId="1B9E127F" w14:textId="77777777">
      <w:pPr>
        <w:pStyle w:val="Lijstalinea"/>
        <w:rPr>
          <w:rFonts w:ascii="CG Omega" w:hAnsi="CG Omega" w:cstheme="minorHAnsi"/>
          <w:highlight w:val="yellow"/>
        </w:rPr>
      </w:pPr>
    </w:p>
    <w:p w:rsidRPr="0083432E" w:rsidR="00C03A4B" w:rsidP="00C03A4B" w:rsidRDefault="00C03A4B" w14:paraId="1A386276" w14:textId="77777777">
      <w:pPr>
        <w:rPr>
          <w:rFonts w:ascii="CG Omega" w:hAnsi="CG Omega" w:cstheme="minorHAnsi"/>
        </w:rPr>
      </w:pPr>
      <w:r w:rsidRPr="0083432E">
        <w:rPr>
          <w:rFonts w:ascii="CG Omega" w:hAnsi="CG Omega" w:cstheme="minorHAnsi"/>
          <w:b/>
        </w:rPr>
        <w:t>Artikel 9. Tarieven</w:t>
      </w:r>
    </w:p>
    <w:p w:rsidRPr="0083432E" w:rsidR="00C03A4B" w:rsidP="00C36724" w:rsidRDefault="00424341" w14:paraId="5E4B4252" w14:textId="07F622A1">
      <w:pPr>
        <w:numPr>
          <w:ilvl w:val="1"/>
          <w:numId w:val="25"/>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is gehouden de gebruikstarieven zoals die gelden op het moment van het overnemen van de exploitatie te hanteren Bij de tarieven wordt onderscheid gemaakt tussen </w:t>
      </w:r>
      <w:r w:rsidRPr="0083432E" w:rsidR="00564907">
        <w:rPr>
          <w:rFonts w:ascii="CG Omega" w:hAnsi="CG Omega" w:cstheme="minorHAnsi"/>
        </w:rPr>
        <w:t>georganiseerde, ongeorganiseerde,</w:t>
      </w:r>
      <w:r w:rsidRPr="0083432E" w:rsidR="00817C8C">
        <w:rPr>
          <w:rFonts w:ascii="CG Omega" w:hAnsi="CG Omega" w:cstheme="minorHAnsi"/>
        </w:rPr>
        <w:t xml:space="preserve"> commerciële en incidentele</w:t>
      </w:r>
      <w:r w:rsidRPr="0083432E" w:rsidR="00564907">
        <w:rPr>
          <w:rFonts w:ascii="CG Omega" w:hAnsi="CG Omega" w:cstheme="minorHAnsi"/>
        </w:rPr>
        <w:t xml:space="preserve"> </w:t>
      </w:r>
      <w:r w:rsidRPr="0083432E" w:rsidR="00817C8C">
        <w:rPr>
          <w:rFonts w:ascii="CG Omega" w:hAnsi="CG Omega" w:cstheme="minorHAnsi"/>
        </w:rPr>
        <w:t xml:space="preserve">tarieven </w:t>
      </w:r>
      <w:r w:rsidRPr="0083432E" w:rsidR="00086837">
        <w:rPr>
          <w:rFonts w:ascii="CG Omega" w:hAnsi="CG Omega" w:cstheme="minorHAnsi"/>
        </w:rPr>
        <w:t>Het</w:t>
      </w:r>
      <w:r w:rsidRPr="0083432E" w:rsidR="00C03A4B">
        <w:rPr>
          <w:rFonts w:ascii="CG Omega" w:hAnsi="CG Omega" w:cstheme="minorHAnsi"/>
        </w:rPr>
        <w:t xml:space="preserve"> is </w:t>
      </w:r>
      <w:r w:rsidRPr="0083432E" w:rsidR="00086837">
        <w:rPr>
          <w:rFonts w:ascii="CG Omega" w:hAnsi="CG Omega" w:cstheme="minorHAnsi"/>
        </w:rPr>
        <w:t xml:space="preserve">Exploitant </w:t>
      </w:r>
      <w:r w:rsidRPr="0083432E" w:rsidR="00C03A4B">
        <w:rPr>
          <w:rFonts w:ascii="CG Omega" w:hAnsi="CG Omega" w:cstheme="minorHAnsi"/>
        </w:rPr>
        <w:t xml:space="preserve">vrij bij de introductie van nieuwe commerciële activiteiten zelf een tarief te bepalen; </w:t>
      </w:r>
    </w:p>
    <w:p w:rsidRPr="0083432E" w:rsidR="00B53AE6" w:rsidP="00C03A4B" w:rsidRDefault="00B53AE6" w14:paraId="03CC99DC" w14:textId="21CAE73E">
      <w:pPr>
        <w:numPr>
          <w:ilvl w:val="1"/>
          <w:numId w:val="25"/>
        </w:numPr>
        <w:rPr>
          <w:rFonts w:ascii="CG Omega" w:hAnsi="CG Omega" w:cstheme="minorHAnsi"/>
        </w:rPr>
      </w:pPr>
      <w:r w:rsidRPr="0083432E">
        <w:rPr>
          <w:rFonts w:ascii="CG Omega" w:hAnsi="CG Omega" w:cstheme="minorHAnsi"/>
        </w:rPr>
        <w:t xml:space="preserve">De tarieven voor georganiseerd gebruik liggen vast en zijn niet </w:t>
      </w:r>
      <w:proofErr w:type="spellStart"/>
      <w:r w:rsidRPr="0083432E">
        <w:rPr>
          <w:rFonts w:ascii="CG Omega" w:hAnsi="CG Omega" w:cstheme="minorHAnsi"/>
        </w:rPr>
        <w:t>indexeerbaar</w:t>
      </w:r>
      <w:proofErr w:type="spellEnd"/>
      <w:r w:rsidRPr="0083432E">
        <w:rPr>
          <w:rFonts w:ascii="CG Omega" w:hAnsi="CG Omega" w:cstheme="minorHAnsi"/>
        </w:rPr>
        <w:t>. De tarieven voor ongeorganiseerd, commercieel en incidenteel gebruik kunnen jaarlijks worden geïndexeerd. Voor het onderwijs ontvangt de exploitant een bijdrage volgens de zogenaamde klokuurvergoeding.</w:t>
      </w:r>
    </w:p>
    <w:p w:rsidRPr="0083432E" w:rsidR="00C03A4B" w:rsidP="00C03A4B" w:rsidRDefault="00C03A4B" w14:paraId="0976E20F" w14:textId="77777777">
      <w:pPr>
        <w:tabs>
          <w:tab w:val="num" w:pos="709"/>
        </w:tabs>
        <w:ind w:left="709" w:hanging="709"/>
        <w:rPr>
          <w:rFonts w:ascii="CG Omega" w:hAnsi="CG Omega" w:cstheme="minorHAnsi"/>
        </w:rPr>
      </w:pPr>
    </w:p>
    <w:p w:rsidRPr="0083432E" w:rsidR="00C03A4B" w:rsidP="00C03A4B" w:rsidRDefault="00C03A4B" w14:paraId="77881F9B" w14:textId="77777777">
      <w:pPr>
        <w:tabs>
          <w:tab w:val="num" w:pos="709"/>
        </w:tabs>
        <w:rPr>
          <w:rFonts w:ascii="CG Omega" w:hAnsi="CG Omega" w:cstheme="minorHAnsi"/>
        </w:rPr>
      </w:pPr>
      <w:r w:rsidRPr="0083432E">
        <w:rPr>
          <w:rFonts w:ascii="CG Omega" w:hAnsi="CG Omega" w:cstheme="minorHAnsi"/>
          <w:b/>
        </w:rPr>
        <w:t>Artikel 10 Horeca</w:t>
      </w:r>
    </w:p>
    <w:p w:rsidRPr="0083432E" w:rsidR="00C03A4B" w:rsidP="00C36724" w:rsidRDefault="00231359" w14:paraId="040356ED" w14:textId="0BDE8571">
      <w:pPr>
        <w:pStyle w:val="Lijstalinea"/>
        <w:numPr>
          <w:ilvl w:val="1"/>
          <w:numId w:val="40"/>
        </w:numPr>
        <w:ind w:left="720" w:hanging="720"/>
        <w:rPr>
          <w:rFonts w:ascii="CG Omega" w:hAnsi="CG Omega" w:eastAsia="Arial Unicode MS" w:cstheme="minorHAnsi"/>
        </w:rPr>
      </w:pPr>
      <w:r w:rsidRPr="0083432E">
        <w:rPr>
          <w:rFonts w:ascii="CG Omega" w:hAnsi="CG Omega"/>
        </w:rPr>
        <w:t xml:space="preserve">Sporthal </w:t>
      </w:r>
      <w:proofErr w:type="spellStart"/>
      <w:r w:rsidRPr="0083432E" w:rsidR="001B5746">
        <w:rPr>
          <w:rFonts w:ascii="CG Omega" w:hAnsi="CG Omega"/>
        </w:rPr>
        <w:t>Rolduc</w:t>
      </w:r>
      <w:proofErr w:type="spellEnd"/>
      <w:r w:rsidRPr="0083432E" w:rsidR="001B5746">
        <w:rPr>
          <w:rFonts w:ascii="CG Omega" w:hAnsi="CG Omega"/>
        </w:rPr>
        <w:t xml:space="preserve"> en </w:t>
      </w:r>
      <w:r w:rsidRPr="0083432E">
        <w:rPr>
          <w:rFonts w:ascii="CG Omega" w:hAnsi="CG Omega"/>
        </w:rPr>
        <w:t xml:space="preserve">Sporthal </w:t>
      </w:r>
      <w:r w:rsidRPr="0083432E" w:rsidR="001B5746">
        <w:rPr>
          <w:rFonts w:ascii="CG Omega" w:hAnsi="CG Omega"/>
        </w:rPr>
        <w:t xml:space="preserve">Kerkrade West beschikken over een horecavoorziening. Het beheer van de kantine in </w:t>
      </w:r>
      <w:proofErr w:type="spellStart"/>
      <w:r w:rsidRPr="0083432E" w:rsidR="001B5746">
        <w:rPr>
          <w:rFonts w:ascii="CG Omega" w:hAnsi="CG Omega"/>
        </w:rPr>
        <w:t>Rolduc</w:t>
      </w:r>
      <w:proofErr w:type="spellEnd"/>
      <w:r w:rsidRPr="0083432E" w:rsidR="001B5746">
        <w:rPr>
          <w:rFonts w:ascii="CG Omega" w:hAnsi="CG Omega"/>
        </w:rPr>
        <w:t xml:space="preserve"> ligt bij een uitbater, in sporthal Kerkrade West bij basketbalvereniging BC Titans. De inventaris in de horecagelegenheden is eigendom van de uitbater. </w:t>
      </w:r>
      <w:r w:rsidRPr="0083432E" w:rsidR="00A24BCE">
        <w:rPr>
          <w:rFonts w:ascii="CG Omega" w:hAnsi="CG Omega"/>
        </w:rPr>
        <w:t xml:space="preserve">Het uitvoeren van horeca-activiteiten </w:t>
      </w:r>
      <w:del w:author="Maurice van Doorn" w:date="2020-09-10T15:28:00Z" w:id="56">
        <w:r w:rsidRPr="0083432E" w:rsidDel="00F112F7" w:rsidR="00A24BCE">
          <w:rPr>
            <w:rFonts w:ascii="CG Omega" w:hAnsi="CG Omega"/>
          </w:rPr>
          <w:delText xml:space="preserve">maken </w:delText>
        </w:r>
      </w:del>
      <w:ins w:author="Maurice van Doorn" w:date="2020-09-10T15:28:00Z" w:id="57">
        <w:r w:rsidR="00F112F7">
          <w:rPr>
            <w:rFonts w:ascii="CG Omega" w:hAnsi="CG Omega"/>
          </w:rPr>
          <w:t>maakt</w:t>
        </w:r>
        <w:r w:rsidRPr="0083432E" w:rsidR="00F112F7">
          <w:rPr>
            <w:rFonts w:ascii="CG Omega" w:hAnsi="CG Omega"/>
          </w:rPr>
          <w:t xml:space="preserve"> </w:t>
        </w:r>
      </w:ins>
      <w:r w:rsidRPr="0083432E" w:rsidR="00A24BCE">
        <w:rPr>
          <w:rFonts w:ascii="CG Omega" w:hAnsi="CG Omega"/>
        </w:rPr>
        <w:t xml:space="preserve">geen onderdeel uit van de overeenkomst. </w:t>
      </w:r>
    </w:p>
    <w:p w:rsidRPr="0083432E" w:rsidR="00C03A4B" w:rsidP="00C03A4B" w:rsidRDefault="00C03A4B" w14:paraId="0F2A65D7" w14:textId="77777777">
      <w:pPr>
        <w:tabs>
          <w:tab w:val="num" w:pos="709"/>
        </w:tabs>
        <w:ind w:left="709" w:hanging="709"/>
        <w:rPr>
          <w:rFonts w:ascii="CG Omega" w:hAnsi="CG Omega" w:cstheme="minorHAnsi"/>
        </w:rPr>
      </w:pPr>
    </w:p>
    <w:p w:rsidRPr="0083432E" w:rsidR="00C03A4B" w:rsidP="00C03A4B" w:rsidRDefault="00C03A4B" w14:paraId="6891B53B" w14:textId="77777777">
      <w:pPr>
        <w:tabs>
          <w:tab w:val="num" w:pos="709"/>
        </w:tabs>
        <w:ind w:left="709" w:hanging="709"/>
        <w:rPr>
          <w:rFonts w:ascii="CG Omega" w:hAnsi="CG Omega" w:cstheme="minorHAnsi"/>
        </w:rPr>
      </w:pPr>
      <w:r w:rsidRPr="0083432E">
        <w:rPr>
          <w:rFonts w:ascii="CG Omega" w:hAnsi="CG Omega" w:cstheme="minorHAnsi"/>
          <w:b/>
        </w:rPr>
        <w:t>Artikel 11. Aansprakelijkheid en verzekeringen</w:t>
      </w:r>
    </w:p>
    <w:p w:rsidRPr="0083432E" w:rsidR="00C03A4B" w:rsidP="00C03A4B" w:rsidRDefault="00C03A4B" w14:paraId="38E28741" w14:textId="3CFA9011">
      <w:pPr>
        <w:numPr>
          <w:ilvl w:val="1"/>
          <w:numId w:val="28"/>
        </w:numPr>
        <w:tabs>
          <w:tab w:val="clear" w:pos="1080"/>
          <w:tab w:val="num" w:pos="709"/>
        </w:tabs>
        <w:ind w:left="705" w:hanging="705"/>
        <w:rPr>
          <w:rFonts w:ascii="CG Omega" w:hAnsi="CG Omega" w:cstheme="minorHAnsi"/>
        </w:rPr>
      </w:pPr>
      <w:r w:rsidRPr="0083432E">
        <w:rPr>
          <w:rFonts w:ascii="CG Omega" w:hAnsi="CG Omega" w:cstheme="minorHAnsi"/>
        </w:rPr>
        <w:t xml:space="preserve">Een overzicht van de </w:t>
      </w:r>
      <w:r w:rsidRPr="0083432E" w:rsidR="00422D0C">
        <w:rPr>
          <w:rFonts w:ascii="CG Omega" w:hAnsi="CG Omega" w:cstheme="minorHAnsi"/>
        </w:rPr>
        <w:t>demarcatie</w:t>
      </w:r>
      <w:r w:rsidRPr="0083432E">
        <w:rPr>
          <w:rFonts w:ascii="CG Omega" w:hAnsi="CG Omega" w:cstheme="minorHAnsi"/>
        </w:rPr>
        <w:t xml:space="preserve"> verzekeringen is opgenomen </w:t>
      </w:r>
      <w:r w:rsidRPr="0083432E" w:rsidR="00422D0C">
        <w:rPr>
          <w:rFonts w:ascii="CG Omega" w:hAnsi="CG Omega" w:cstheme="minorHAnsi"/>
        </w:rPr>
        <w:t xml:space="preserve">als Bijlage </w:t>
      </w:r>
      <w:r w:rsidRPr="0083432E" w:rsidR="009829EA">
        <w:rPr>
          <w:rFonts w:ascii="CG Omega" w:hAnsi="CG Omega" w:cstheme="minorHAnsi"/>
        </w:rPr>
        <w:t>5 van de aanbesteding.</w:t>
      </w:r>
      <w:r w:rsidRPr="0083432E">
        <w:rPr>
          <w:rFonts w:ascii="CG Omega" w:hAnsi="CG Omega" w:cstheme="minorHAnsi"/>
        </w:rPr>
        <w:t xml:space="preserve"> </w:t>
      </w:r>
      <w:r w:rsidRPr="0083432E" w:rsidR="00177705">
        <w:rPr>
          <w:rFonts w:ascii="CG Omega" w:hAnsi="CG Omega" w:cstheme="minorHAnsi"/>
        </w:rPr>
        <w:t>Partijen dienen zich adequaat te verzekeren.</w:t>
      </w:r>
    </w:p>
    <w:p w:rsidRPr="0083432E" w:rsidR="00C03A4B" w:rsidP="00C03A4B" w:rsidRDefault="00DC13CE" w14:paraId="656B94E3" w14:textId="1A2E5E89">
      <w:pPr>
        <w:numPr>
          <w:ilvl w:val="1"/>
          <w:numId w:val="29"/>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vrijwaart de </w:t>
      </w:r>
      <w:r w:rsidRPr="0083432E" w:rsidR="001A3B83">
        <w:rPr>
          <w:rFonts w:ascii="CG Omega" w:hAnsi="CG Omega" w:cstheme="minorHAnsi"/>
        </w:rPr>
        <w:t xml:space="preserve">Gemeente </w:t>
      </w:r>
      <w:r w:rsidRPr="0083432E" w:rsidR="00C03A4B">
        <w:rPr>
          <w:rFonts w:ascii="CG Omega" w:hAnsi="CG Omega" w:cstheme="minorHAnsi"/>
        </w:rPr>
        <w:t xml:space="preserve">ter zake van alle aanspraken van </w:t>
      </w:r>
      <w:ins w:author="Maurice van Doorn" w:date="2020-09-10T15:30:00Z" w:id="58">
        <w:r w:rsidR="00B81FAB">
          <w:rPr>
            <w:rFonts w:ascii="CG Omega" w:hAnsi="CG Omega" w:cstheme="minorHAnsi"/>
          </w:rPr>
          <w:t xml:space="preserve">zowel </w:t>
        </w:r>
      </w:ins>
      <w:r w:rsidRPr="0083432E" w:rsidR="00C03A4B">
        <w:rPr>
          <w:rFonts w:ascii="CG Omega" w:hAnsi="CG Omega" w:cstheme="minorHAnsi"/>
        </w:rPr>
        <w:t>derden</w:t>
      </w:r>
      <w:ins w:author="Maurice van Doorn" w:date="2020-09-10T15:29:00Z" w:id="59">
        <w:r w:rsidR="00765AF7">
          <w:rPr>
            <w:rFonts w:ascii="CG Omega" w:hAnsi="CG Omega" w:cstheme="minorHAnsi"/>
          </w:rPr>
          <w:t xml:space="preserve"> </w:t>
        </w:r>
      </w:ins>
      <w:ins w:author="Maurice van Doorn" w:date="2020-09-10T15:30:00Z" w:id="60">
        <w:r w:rsidR="00B81FAB">
          <w:rPr>
            <w:rFonts w:ascii="CG Omega" w:hAnsi="CG Omega" w:cstheme="minorHAnsi"/>
          </w:rPr>
          <w:t>als</w:t>
        </w:r>
        <w:r w:rsidR="00765AF7">
          <w:rPr>
            <w:rFonts w:ascii="CG Omega" w:hAnsi="CG Omega" w:cstheme="minorHAnsi"/>
          </w:rPr>
          <w:t xml:space="preserve"> van </w:t>
        </w:r>
        <w:r w:rsidR="00B81FAB">
          <w:rPr>
            <w:rFonts w:ascii="CG Omega" w:hAnsi="CG Omega" w:cstheme="minorHAnsi"/>
          </w:rPr>
          <w:t>personeel van Exploitant</w:t>
        </w:r>
      </w:ins>
      <w:r w:rsidRPr="0083432E" w:rsidR="00C03A4B">
        <w:rPr>
          <w:rFonts w:ascii="CG Omega" w:hAnsi="CG Omega" w:cstheme="minorHAnsi"/>
        </w:rPr>
        <w:t xml:space="preserve"> in verband met de exploitatie van de accommodatie.</w:t>
      </w:r>
    </w:p>
    <w:p w:rsidRPr="0083432E" w:rsidR="00C03A4B" w:rsidP="00C03A4B" w:rsidRDefault="00C03A4B" w14:paraId="6B3BC538" w14:textId="77777777">
      <w:pPr>
        <w:tabs>
          <w:tab w:val="num" w:pos="709"/>
        </w:tabs>
        <w:ind w:left="709" w:hanging="709"/>
        <w:rPr>
          <w:rFonts w:ascii="CG Omega" w:hAnsi="CG Omega" w:cstheme="minorHAnsi"/>
        </w:rPr>
      </w:pPr>
    </w:p>
    <w:p w:rsidRPr="0083432E" w:rsidR="00C03A4B" w:rsidP="00C03A4B" w:rsidRDefault="00C03A4B" w14:paraId="68D9532A" w14:textId="77777777">
      <w:pPr>
        <w:tabs>
          <w:tab w:val="num" w:pos="709"/>
        </w:tabs>
        <w:rPr>
          <w:rFonts w:ascii="CG Omega" w:hAnsi="CG Omega" w:cstheme="minorHAnsi"/>
          <w:b/>
        </w:rPr>
      </w:pPr>
      <w:r w:rsidRPr="0083432E">
        <w:rPr>
          <w:rFonts w:ascii="CG Omega" w:hAnsi="CG Omega" w:cstheme="minorHAnsi"/>
          <w:b/>
        </w:rPr>
        <w:t>Artikel 12. Openstelling en programmering</w:t>
      </w:r>
    </w:p>
    <w:p w:rsidRPr="0083432E" w:rsidR="00433DDE" w:rsidP="00433DDE" w:rsidRDefault="00DC13CE" w14:paraId="56DCDDE5" w14:textId="1D9111A5">
      <w:pPr>
        <w:numPr>
          <w:ilvl w:val="1"/>
          <w:numId w:val="30"/>
        </w:numPr>
        <w:tabs>
          <w:tab w:val="clear" w:pos="1080"/>
          <w:tab w:val="num" w:pos="720"/>
        </w:tabs>
        <w:ind w:left="720" w:hanging="720"/>
        <w:rPr>
          <w:rFonts w:ascii="CG Omega" w:hAnsi="CG Omega" w:eastAsia="MS Mincho"/>
        </w:rPr>
      </w:pPr>
      <w:r w:rsidRPr="0083432E">
        <w:rPr>
          <w:rFonts w:ascii="CG Omega" w:hAnsi="CG Omega" w:cstheme="minorHAnsi"/>
        </w:rPr>
        <w:t xml:space="preserve">Exploitant </w:t>
      </w:r>
      <w:r w:rsidRPr="0083432E" w:rsidR="00C03A4B">
        <w:rPr>
          <w:rFonts w:ascii="CG Omega" w:hAnsi="CG Omega" w:cstheme="minorHAnsi"/>
        </w:rPr>
        <w:t>is gehouden om de accommodatie voor alle relevante maatschappelijke doelgroepen beschikbaar te houden, waarbij de huidige programmering en openstellingroosters de uitgangspunten vormen.</w:t>
      </w:r>
      <w:r w:rsidRPr="0083432E" w:rsidR="00C34BA4">
        <w:rPr>
          <w:rFonts w:ascii="CG Omega" w:hAnsi="CG Omega" w:cstheme="minorHAnsi"/>
        </w:rPr>
        <w:t xml:space="preserve"> </w:t>
      </w:r>
      <w:r w:rsidRPr="0083432E" w:rsidR="00C03A4B">
        <w:rPr>
          <w:rFonts w:ascii="CG Omega" w:hAnsi="CG Omega" w:cstheme="minorHAnsi"/>
        </w:rPr>
        <w:t xml:space="preserve">Een maximale openstelling van betrokken accommodatie voor de verschillende doelgroepen is het uitgangspunt, </w:t>
      </w:r>
      <w:r w:rsidRPr="0083432E">
        <w:rPr>
          <w:rFonts w:ascii="CG Omega" w:hAnsi="CG Omega" w:cstheme="minorHAnsi"/>
        </w:rPr>
        <w:t xml:space="preserve">Exploitant </w:t>
      </w:r>
      <w:r w:rsidRPr="0083432E" w:rsidR="00433DDE">
        <w:rPr>
          <w:rFonts w:ascii="CG Omega" w:hAnsi="CG Omega" w:eastAsia="MS Mincho"/>
        </w:rPr>
        <w:t>is verplicht deze openstelling te verruimen als meer verenigingen of groepen gebruik willen maken van de accommodaties, mits passend binnen de geldende wet- en regelgeving.</w:t>
      </w:r>
    </w:p>
    <w:p w:rsidRPr="0083432E" w:rsidR="00C336F1" w:rsidP="00C336F1" w:rsidRDefault="00C336F1" w14:paraId="0519F287" w14:textId="77777777">
      <w:pPr>
        <w:pStyle w:val="Lijstalinea"/>
        <w:numPr>
          <w:ilvl w:val="1"/>
          <w:numId w:val="31"/>
        </w:numPr>
        <w:rPr>
          <w:rFonts w:ascii="CG Omega" w:hAnsi="CG Omega" w:cstheme="minorHAnsi"/>
        </w:rPr>
      </w:pPr>
      <w:r w:rsidRPr="0083432E">
        <w:rPr>
          <w:rFonts w:ascii="CG Omega" w:hAnsi="CG Omega" w:cstheme="minorHAnsi"/>
        </w:rPr>
        <w:t xml:space="preserve">Exploitant is zelf verantwoordelijk voor de inroostering en dient hiertoe in overleg te treden met de schoolbesturen, sportverenigingen en overige gebruikers. </w:t>
      </w:r>
    </w:p>
    <w:p w:rsidRPr="0083432E" w:rsidR="00C336F1" w:rsidP="00C336F1" w:rsidRDefault="00C336F1" w14:paraId="4F79C9D5" w14:textId="77777777">
      <w:pPr>
        <w:pStyle w:val="Lijstalinea"/>
        <w:numPr>
          <w:ilvl w:val="1"/>
          <w:numId w:val="31"/>
        </w:numPr>
        <w:rPr>
          <w:rFonts w:ascii="CG Omega" w:hAnsi="CG Omega" w:cstheme="minorHAnsi"/>
        </w:rPr>
      </w:pPr>
      <w:r w:rsidRPr="0083432E">
        <w:rPr>
          <w:rFonts w:ascii="CG Omega" w:hAnsi="CG Omega"/>
        </w:rPr>
        <w:t xml:space="preserve">In de basis worden verenigingen en gebruikers jaarlijks aan de hand van het rooster van het voorgaande jaar doorgeplaatst. Indien de exploitant voornemens is om roosterwijzigingen door te voeren die voor maatschappelijke doelgroepen ingrijpende gevolgen (kunnen) hebben, verbindt de exploitant zich om de beoogde roosterwijziging, uiterlijk 4 maanden voorafgaande aan de ingangsdatum, ter goedkeuring voor te leggen aan de </w:t>
      </w:r>
      <w:r w:rsidRPr="0083432E">
        <w:rPr>
          <w:rFonts w:ascii="CG Omega" w:hAnsi="CG Omega" w:cstheme="minorHAnsi"/>
        </w:rPr>
        <w:t>Gemeente.</w:t>
      </w:r>
    </w:p>
    <w:p w:rsidRPr="0083432E" w:rsidR="00C03A4B" w:rsidP="00C03A4B" w:rsidRDefault="00C03A4B" w14:paraId="37A3E0FE" w14:textId="2C1F6E87">
      <w:pPr>
        <w:numPr>
          <w:ilvl w:val="1"/>
          <w:numId w:val="31"/>
        </w:numPr>
        <w:rPr>
          <w:rFonts w:ascii="CG Omega" w:hAnsi="CG Omega" w:cstheme="minorHAnsi"/>
        </w:rPr>
      </w:pPr>
      <w:r w:rsidRPr="0083432E">
        <w:rPr>
          <w:rFonts w:ascii="CG Omega" w:hAnsi="CG Omega" w:cstheme="minorHAnsi"/>
        </w:rPr>
        <w:t xml:space="preserve">Binnen bovengenoemde kaders is </w:t>
      </w:r>
      <w:r w:rsidRPr="0083432E" w:rsidR="00DC13CE">
        <w:rPr>
          <w:rFonts w:ascii="CG Omega" w:hAnsi="CG Omega" w:cstheme="minorHAnsi"/>
        </w:rPr>
        <w:t xml:space="preserve">Exploitant </w:t>
      </w:r>
      <w:r w:rsidRPr="0083432E">
        <w:rPr>
          <w:rFonts w:ascii="CG Omega" w:hAnsi="CG Omega" w:cstheme="minorHAnsi"/>
        </w:rPr>
        <w:t>in beginsel vrij om overige beschikbare uren naar eigen inzicht in te richten c.q. te verhuren.</w:t>
      </w:r>
    </w:p>
    <w:p w:rsidRPr="0083432E" w:rsidR="00CA2E0B" w:rsidP="00CA2E0B" w:rsidRDefault="00C03A4B" w14:paraId="3B12F4B5" w14:textId="58CAAA3B">
      <w:pPr>
        <w:numPr>
          <w:ilvl w:val="1"/>
          <w:numId w:val="31"/>
        </w:numPr>
        <w:rPr>
          <w:rFonts w:ascii="CG Omega" w:hAnsi="CG Omega" w:cstheme="minorHAnsi"/>
        </w:rPr>
      </w:pPr>
      <w:r w:rsidRPr="0083432E">
        <w:rPr>
          <w:rFonts w:ascii="CG Omega" w:hAnsi="CG Omega" w:cstheme="minorHAnsi"/>
        </w:rPr>
        <w:t>Bij het honoreren van toekomstige gebruikerswensen dient voorrang te worden toegekend aan onderwijsinstellingen en verenigingen op navolgende wijze</w:t>
      </w:r>
      <w:r w:rsidRPr="0083432E" w:rsidR="0076221D">
        <w:rPr>
          <w:rFonts w:ascii="CG Omega" w:hAnsi="CG Omega" w:cstheme="minorHAnsi"/>
        </w:rPr>
        <w:t>:</w:t>
      </w:r>
    </w:p>
    <w:p w:rsidRPr="0083432E" w:rsidR="00CA2E0B" w:rsidP="000A791E" w:rsidRDefault="00C61910" w14:paraId="5D4B1AAC" w14:textId="184E34BA">
      <w:pPr>
        <w:pStyle w:val="Lijstalinea"/>
        <w:numPr>
          <w:ilvl w:val="0"/>
          <w:numId w:val="46"/>
        </w:numPr>
        <w:rPr>
          <w:rFonts w:ascii="CG Omega" w:hAnsi="CG Omega" w:eastAsia="MS Mincho"/>
        </w:rPr>
      </w:pPr>
      <w:r w:rsidRPr="0083432E">
        <w:rPr>
          <w:rFonts w:ascii="CG Omega" w:hAnsi="CG Omega" w:eastAsia="MS Mincho"/>
        </w:rPr>
        <w:t>Prioriteit 1: Bewegingsonderwij</w:t>
      </w:r>
      <w:r w:rsidRPr="0083432E" w:rsidR="00CA2E0B">
        <w:rPr>
          <w:rFonts w:ascii="CG Omega" w:hAnsi="CG Omega" w:eastAsia="MS Mincho"/>
        </w:rPr>
        <w:t>s</w:t>
      </w:r>
    </w:p>
    <w:p w:rsidRPr="0083432E" w:rsidR="00CA2E0B" w:rsidP="000A791E" w:rsidRDefault="00C61910" w14:paraId="2F33890E" w14:textId="3B3CF57A">
      <w:pPr>
        <w:pStyle w:val="Lijstalinea"/>
        <w:numPr>
          <w:ilvl w:val="0"/>
          <w:numId w:val="46"/>
        </w:numPr>
        <w:rPr>
          <w:rFonts w:ascii="CG Omega" w:hAnsi="CG Omega" w:eastAsia="MS Mincho"/>
        </w:rPr>
      </w:pPr>
      <w:r w:rsidRPr="0083432E">
        <w:rPr>
          <w:rFonts w:ascii="CG Omega" w:hAnsi="CG Omega" w:eastAsia="MS Mincho"/>
        </w:rPr>
        <w:t xml:space="preserve">Prioriteit 2: Verenigingen uit de gemeente Kerkrade, daarbinnen </w:t>
      </w:r>
      <w:proofErr w:type="spellStart"/>
      <w:r w:rsidRPr="0083432E">
        <w:rPr>
          <w:rFonts w:ascii="CG Omega" w:hAnsi="CG Omega" w:eastAsia="MS Mincho"/>
        </w:rPr>
        <w:t>seizoensgebruik</w:t>
      </w:r>
      <w:proofErr w:type="spellEnd"/>
      <w:r w:rsidRPr="0083432E">
        <w:rPr>
          <w:rFonts w:ascii="CG Omega" w:hAnsi="CG Omega" w:eastAsia="MS Mincho"/>
        </w:rPr>
        <w:t xml:space="preserve"> </w:t>
      </w:r>
      <w:r w:rsidRPr="0083432E" w:rsidR="001D3C4B">
        <w:rPr>
          <w:rFonts w:ascii="CG Omega" w:hAnsi="CG Omega" w:eastAsia="MS Mincho"/>
        </w:rPr>
        <w:br/>
      </w:r>
      <w:r w:rsidRPr="0083432E" w:rsidR="001D3C4B">
        <w:rPr>
          <w:rFonts w:ascii="CG Omega" w:hAnsi="CG Omega" w:eastAsia="MS Mincho"/>
        </w:rPr>
        <w:t xml:space="preserve">                       </w:t>
      </w:r>
      <w:r w:rsidRPr="0083432E">
        <w:rPr>
          <w:rFonts w:ascii="CG Omega" w:hAnsi="CG Omega" w:eastAsia="MS Mincho"/>
        </w:rPr>
        <w:t>boven incidenteel gebruik.</w:t>
      </w:r>
    </w:p>
    <w:p w:rsidRPr="0083432E" w:rsidR="00CA2E0B" w:rsidP="000A791E" w:rsidRDefault="00C61910" w14:paraId="2B83060D" w14:textId="509234A1">
      <w:pPr>
        <w:pStyle w:val="Lijstalinea"/>
        <w:numPr>
          <w:ilvl w:val="0"/>
          <w:numId w:val="46"/>
        </w:numPr>
        <w:rPr>
          <w:rFonts w:ascii="CG Omega" w:hAnsi="CG Omega" w:eastAsia="MS Mincho"/>
        </w:rPr>
      </w:pPr>
      <w:r w:rsidRPr="0083432E">
        <w:rPr>
          <w:rFonts w:ascii="CG Omega" w:hAnsi="CG Omega" w:eastAsia="MS Mincho"/>
        </w:rPr>
        <w:t xml:space="preserve">Prioriteit 3: Verenigingen van buiten gemeente Kerkrade, daarbinnen </w:t>
      </w:r>
      <w:proofErr w:type="spellStart"/>
      <w:r w:rsidRPr="0083432E">
        <w:rPr>
          <w:rFonts w:ascii="CG Omega" w:hAnsi="CG Omega" w:eastAsia="MS Mincho"/>
        </w:rPr>
        <w:t>seizoensgebruik</w:t>
      </w:r>
      <w:proofErr w:type="spellEnd"/>
      <w:r w:rsidRPr="0083432E">
        <w:rPr>
          <w:rFonts w:ascii="CG Omega" w:hAnsi="CG Omega" w:eastAsia="MS Mincho"/>
        </w:rPr>
        <w:t xml:space="preserve"> </w:t>
      </w:r>
      <w:r w:rsidRPr="0083432E" w:rsidR="001D3C4B">
        <w:rPr>
          <w:rFonts w:ascii="CG Omega" w:hAnsi="CG Omega" w:eastAsia="MS Mincho"/>
        </w:rPr>
        <w:br/>
      </w:r>
      <w:r w:rsidRPr="0083432E" w:rsidR="001D3C4B">
        <w:rPr>
          <w:rFonts w:ascii="CG Omega" w:hAnsi="CG Omega" w:eastAsia="MS Mincho"/>
        </w:rPr>
        <w:t xml:space="preserve">                       </w:t>
      </w:r>
      <w:r w:rsidRPr="0083432E">
        <w:rPr>
          <w:rFonts w:ascii="CG Omega" w:hAnsi="CG Omega" w:eastAsia="MS Mincho"/>
        </w:rPr>
        <w:t>boven incidenteel gebruik.</w:t>
      </w:r>
    </w:p>
    <w:p w:rsidRPr="0083432E" w:rsidR="00C61910" w:rsidP="000A791E" w:rsidRDefault="00C61910" w14:paraId="4DDF8EA8" w14:textId="7CAA476C">
      <w:pPr>
        <w:pStyle w:val="Lijstalinea"/>
        <w:numPr>
          <w:ilvl w:val="0"/>
          <w:numId w:val="46"/>
        </w:numPr>
        <w:rPr>
          <w:rFonts w:ascii="CG Omega" w:hAnsi="CG Omega" w:cstheme="minorHAnsi"/>
        </w:rPr>
      </w:pPr>
      <w:r w:rsidRPr="0083432E">
        <w:rPr>
          <w:rFonts w:ascii="CG Omega" w:hAnsi="CG Omega" w:eastAsia="MS Mincho"/>
        </w:rPr>
        <w:t>Prioriteit 4: overig</w:t>
      </w:r>
    </w:p>
    <w:p w:rsidRPr="0083432E" w:rsidR="00C03A4B" w:rsidP="00ED1B2C" w:rsidRDefault="00DC13CE" w14:paraId="322F3676" w14:textId="397BEF86">
      <w:pPr>
        <w:pStyle w:val="Lijstalinea"/>
        <w:numPr>
          <w:ilvl w:val="1"/>
          <w:numId w:val="20"/>
        </w:numPr>
        <w:rPr>
          <w:rFonts w:ascii="CG Omega" w:hAnsi="CG Omega" w:cstheme="minorHAnsi"/>
        </w:rPr>
      </w:pPr>
      <w:r w:rsidRPr="0083432E">
        <w:rPr>
          <w:rFonts w:ascii="CG Omega" w:hAnsi="CG Omega" w:cstheme="minorHAnsi"/>
        </w:rPr>
        <w:lastRenderedPageBreak/>
        <w:t xml:space="preserve">Exploitant </w:t>
      </w:r>
      <w:r w:rsidRPr="0083432E" w:rsidR="00C03A4B">
        <w:rPr>
          <w:rFonts w:ascii="CG Omega" w:hAnsi="CG Omega" w:cstheme="minorHAnsi"/>
        </w:rPr>
        <w:t xml:space="preserve">verplicht zich tot het structureel gestalte geven aan een gebruikersoverleg dat minimaal tweemaal per jaar plaatsvindt. De verslagen van deze </w:t>
      </w:r>
      <w:proofErr w:type="spellStart"/>
      <w:r w:rsidRPr="0083432E" w:rsidR="00C03A4B">
        <w:rPr>
          <w:rFonts w:ascii="CG Omega" w:hAnsi="CG Omega" w:cstheme="minorHAnsi"/>
        </w:rPr>
        <w:t>gebruikersoverleggen</w:t>
      </w:r>
      <w:proofErr w:type="spellEnd"/>
      <w:r w:rsidRPr="0083432E" w:rsidR="00C03A4B">
        <w:rPr>
          <w:rFonts w:ascii="CG Omega" w:hAnsi="CG Omega" w:cstheme="minorHAnsi"/>
        </w:rPr>
        <w:t xml:space="preserve"> worden door </w:t>
      </w:r>
      <w:r w:rsidRPr="0083432E">
        <w:rPr>
          <w:rFonts w:ascii="CG Omega" w:hAnsi="CG Omega" w:cstheme="minorHAnsi"/>
        </w:rPr>
        <w:t xml:space="preserve">Exploitant </w:t>
      </w:r>
      <w:r w:rsidRPr="0083432E" w:rsidR="00C03A4B">
        <w:rPr>
          <w:rFonts w:ascii="CG Omega" w:hAnsi="CG Omega" w:cstheme="minorHAnsi"/>
        </w:rPr>
        <w:t xml:space="preserve">ter kennisgeving aan de </w:t>
      </w:r>
      <w:del w:author="Maurice van Doorn" w:date="2020-09-10T14:42:00Z" w:id="61">
        <w:r w:rsidRPr="0083432E" w:rsidDel="00EA1244" w:rsidR="00C03A4B">
          <w:rPr>
            <w:rFonts w:ascii="CG Omega" w:hAnsi="CG Omega" w:cstheme="minorHAnsi"/>
          </w:rPr>
          <w:delText xml:space="preserve">gemeente </w:delText>
        </w:r>
      </w:del>
      <w:ins w:author="Maurice van Doorn" w:date="2020-09-10T14:42:00Z" w:id="62">
        <w:r w:rsidR="00EA1244">
          <w:rPr>
            <w:rFonts w:ascii="CG Omega" w:hAnsi="CG Omega" w:cstheme="minorHAnsi"/>
          </w:rPr>
          <w:t>G</w:t>
        </w:r>
        <w:r w:rsidRPr="0083432E" w:rsidR="00EA1244">
          <w:rPr>
            <w:rFonts w:ascii="CG Omega" w:hAnsi="CG Omega" w:cstheme="minorHAnsi"/>
          </w:rPr>
          <w:t xml:space="preserve">emeente </w:t>
        </w:r>
      </w:ins>
      <w:del w:author="Maurice van Doorn" w:date="2020-09-10T14:42:00Z" w:id="63">
        <w:r w:rsidRPr="0083432E" w:rsidDel="00EA1244" w:rsidR="00610333">
          <w:rPr>
            <w:rFonts w:ascii="CG Omega" w:hAnsi="CG Omega" w:cstheme="minorHAnsi"/>
          </w:rPr>
          <w:delText>Kerkrade</w:delText>
        </w:r>
        <w:r w:rsidRPr="0083432E" w:rsidDel="00EA1244" w:rsidR="00C03A4B">
          <w:rPr>
            <w:rFonts w:ascii="CG Omega" w:hAnsi="CG Omega" w:cstheme="minorHAnsi"/>
          </w:rPr>
          <w:delText xml:space="preserve"> </w:delText>
        </w:r>
      </w:del>
      <w:r w:rsidRPr="0083432E" w:rsidR="00C03A4B">
        <w:rPr>
          <w:rFonts w:ascii="CG Omega" w:hAnsi="CG Omega" w:cstheme="minorHAnsi"/>
        </w:rPr>
        <w:t>verstrekt.</w:t>
      </w:r>
    </w:p>
    <w:p w:rsidRPr="0083432E" w:rsidR="00C03A4B" w:rsidP="00C03A4B" w:rsidRDefault="00C03A4B" w14:paraId="178A25DE" w14:textId="1FA7E903">
      <w:pPr>
        <w:pStyle w:val="Lijstalinea"/>
        <w:ind w:left="0"/>
        <w:rPr>
          <w:rFonts w:ascii="CG Omega" w:hAnsi="CG Omega" w:eastAsia="Arial Unicode MS" w:cstheme="minorHAnsi"/>
        </w:rPr>
      </w:pPr>
    </w:p>
    <w:p w:rsidRPr="0083432E" w:rsidR="00C03A4B" w:rsidP="00C03A4B" w:rsidRDefault="00C03A4B" w14:paraId="29DB677A" w14:textId="77777777">
      <w:pPr>
        <w:tabs>
          <w:tab w:val="num" w:pos="709"/>
        </w:tabs>
        <w:ind w:left="709" w:hanging="709"/>
        <w:rPr>
          <w:rFonts w:ascii="CG Omega" w:hAnsi="CG Omega" w:cstheme="minorHAnsi"/>
          <w:b/>
        </w:rPr>
      </w:pPr>
      <w:r w:rsidRPr="0083432E">
        <w:rPr>
          <w:rFonts w:ascii="CG Omega" w:hAnsi="CG Omega" w:cstheme="minorHAnsi"/>
          <w:b/>
        </w:rPr>
        <w:t>Artikel 13. Informatie, verantwoording en verslaglegging</w:t>
      </w:r>
    </w:p>
    <w:p w:rsidRPr="0083432E" w:rsidR="00C03A4B" w:rsidP="009951F9" w:rsidRDefault="00C03A4B" w14:paraId="44899D67" w14:textId="5E93EF2F">
      <w:pPr>
        <w:numPr>
          <w:ilvl w:val="1"/>
          <w:numId w:val="33"/>
        </w:numPr>
        <w:rPr>
          <w:rFonts w:ascii="CG Omega" w:hAnsi="CG Omega" w:cstheme="minorHAnsi"/>
        </w:rPr>
      </w:pPr>
      <w:r w:rsidRPr="0083432E">
        <w:rPr>
          <w:rFonts w:ascii="CG Omega" w:hAnsi="CG Omega" w:cstheme="minorHAnsi"/>
        </w:rPr>
        <w:t xml:space="preserve">Ieder half jaar vindt overleg plaats tussen </w:t>
      </w:r>
      <w:r w:rsidRPr="0083432E" w:rsidR="00DC13CE">
        <w:rPr>
          <w:rFonts w:ascii="CG Omega" w:hAnsi="CG Omega" w:cstheme="minorHAnsi"/>
        </w:rPr>
        <w:t xml:space="preserve">Exploitant </w:t>
      </w:r>
      <w:r w:rsidRPr="0083432E">
        <w:rPr>
          <w:rFonts w:ascii="CG Omega" w:hAnsi="CG Omega" w:cstheme="minorHAnsi"/>
        </w:rPr>
        <w:t>en de</w:t>
      </w:r>
      <w:r w:rsidRPr="0083432E" w:rsidR="007E0510">
        <w:rPr>
          <w:rFonts w:ascii="CG Omega" w:hAnsi="CG Omega" w:cstheme="minorHAnsi"/>
        </w:rPr>
        <w:t xml:space="preserve"> </w:t>
      </w:r>
      <w:r w:rsidRPr="0083432E">
        <w:rPr>
          <w:rFonts w:ascii="CG Omega" w:hAnsi="CG Omega" w:cstheme="minorHAnsi"/>
        </w:rPr>
        <w:t xml:space="preserve"> (accounthouder van de) </w:t>
      </w:r>
      <w:r w:rsidRPr="0083432E" w:rsidR="008A159A">
        <w:rPr>
          <w:rFonts w:ascii="CG Omega" w:hAnsi="CG Omega" w:cstheme="minorHAnsi"/>
        </w:rPr>
        <w:t>Gemeente</w:t>
      </w:r>
      <w:r w:rsidRPr="0083432E">
        <w:rPr>
          <w:rFonts w:ascii="CG Omega" w:hAnsi="CG Omega" w:cstheme="minorHAnsi"/>
        </w:rPr>
        <w:t xml:space="preserve">, mede op basis van een door </w:t>
      </w:r>
      <w:r w:rsidRPr="0083432E" w:rsidR="00DC13CE">
        <w:rPr>
          <w:rFonts w:ascii="CG Omega" w:hAnsi="CG Omega" w:cstheme="minorHAnsi"/>
        </w:rPr>
        <w:t xml:space="preserve">Exploitant </w:t>
      </w:r>
      <w:r w:rsidRPr="0083432E">
        <w:rPr>
          <w:rFonts w:ascii="CG Omega" w:hAnsi="CG Omega" w:cstheme="minorHAnsi"/>
        </w:rPr>
        <w:t xml:space="preserve">gemaakte managementrapportage. Hierbij vindt verslaglegging en verantwoording plaats door </w:t>
      </w:r>
      <w:r w:rsidRPr="0083432E" w:rsidR="00DD1EE1">
        <w:rPr>
          <w:rFonts w:ascii="CG Omega" w:hAnsi="CG Omega" w:cstheme="minorHAnsi"/>
        </w:rPr>
        <w:t xml:space="preserve">Exploitant </w:t>
      </w:r>
      <w:r w:rsidRPr="0083432E">
        <w:rPr>
          <w:rFonts w:ascii="CG Omega" w:hAnsi="CG Omega" w:cstheme="minorHAnsi"/>
        </w:rPr>
        <w:t xml:space="preserve">omtrent het verloop van de exploitatie, het gebruik en de programmering. </w:t>
      </w:r>
    </w:p>
    <w:p w:rsidRPr="0083432E" w:rsidR="00C03A4B" w:rsidP="00C03A4B" w:rsidRDefault="00C03A4B" w14:paraId="35EE7FB5" w14:textId="523D56C8">
      <w:pPr>
        <w:numPr>
          <w:ilvl w:val="1"/>
          <w:numId w:val="33"/>
        </w:numPr>
        <w:rPr>
          <w:rFonts w:ascii="CG Omega" w:hAnsi="CG Omega" w:cstheme="minorHAnsi"/>
        </w:rPr>
      </w:pPr>
      <w:r w:rsidRPr="0083432E">
        <w:rPr>
          <w:rFonts w:ascii="CG Omega" w:hAnsi="CG Omega" w:cstheme="minorHAnsi"/>
        </w:rPr>
        <w:t xml:space="preserve">Uiterlijk in de maand mei na het verstrijken van ieder exploitatiejaar verstrekt </w:t>
      </w:r>
      <w:r w:rsidRPr="0083432E" w:rsidR="00DD1EE1">
        <w:rPr>
          <w:rFonts w:ascii="CG Omega" w:hAnsi="CG Omega" w:cstheme="minorHAnsi"/>
        </w:rPr>
        <w:t xml:space="preserve">Exploitant </w:t>
      </w:r>
      <w:r w:rsidRPr="0083432E">
        <w:rPr>
          <w:rFonts w:ascii="CG Omega" w:hAnsi="CG Omega" w:cstheme="minorHAnsi"/>
        </w:rPr>
        <w:t xml:space="preserve">aan de </w:t>
      </w:r>
      <w:r w:rsidRPr="0083432E" w:rsidR="00954334">
        <w:rPr>
          <w:rFonts w:ascii="CG Omega" w:hAnsi="CG Omega" w:cstheme="minorHAnsi"/>
        </w:rPr>
        <w:t xml:space="preserve">Gemeente </w:t>
      </w:r>
      <w:r w:rsidRPr="0083432E">
        <w:rPr>
          <w:rFonts w:ascii="CG Omega" w:hAnsi="CG Omega" w:cstheme="minorHAnsi"/>
        </w:rPr>
        <w:t xml:space="preserve">de uitgewerkte jaarverslag met jaarrekening, met hierin alle voor de </w:t>
      </w:r>
      <w:r w:rsidRPr="0083432E" w:rsidR="00954334">
        <w:rPr>
          <w:rFonts w:ascii="CG Omega" w:hAnsi="CG Omega" w:cstheme="minorHAnsi"/>
        </w:rPr>
        <w:t xml:space="preserve">Gemeente </w:t>
      </w:r>
      <w:r w:rsidRPr="0083432E">
        <w:rPr>
          <w:rFonts w:ascii="CG Omega" w:hAnsi="CG Omega" w:cstheme="minorHAnsi"/>
        </w:rPr>
        <w:t>relevante informatie.</w:t>
      </w:r>
      <w:r w:rsidRPr="0083432E" w:rsidR="00432E00">
        <w:rPr>
          <w:rFonts w:ascii="CG Omega" w:hAnsi="CG Omega" w:cstheme="minorHAnsi"/>
        </w:rPr>
        <w:t xml:space="preserve"> Onderdeel van de rapportage is de managementinformatie als genoemd in de Aanbesteding</w:t>
      </w:r>
      <w:r w:rsidRPr="0083432E" w:rsidR="009B2425">
        <w:rPr>
          <w:rFonts w:ascii="CG Omega" w:hAnsi="CG Omega" w:cstheme="minorHAnsi"/>
        </w:rPr>
        <w:t>.</w:t>
      </w:r>
    </w:p>
    <w:p w:rsidRPr="0083432E" w:rsidR="00C03A4B" w:rsidP="00C03A4B" w:rsidRDefault="00DC13CE" w14:paraId="1184A8D9" w14:textId="2EA63A2E">
      <w:pPr>
        <w:numPr>
          <w:ilvl w:val="1"/>
          <w:numId w:val="33"/>
        </w:numPr>
        <w:rPr>
          <w:rFonts w:ascii="CG Omega" w:hAnsi="CG Omega" w:cstheme="minorHAnsi"/>
        </w:rPr>
      </w:pPr>
      <w:r w:rsidRPr="0083432E">
        <w:rPr>
          <w:rFonts w:ascii="CG Omega" w:hAnsi="CG Omega" w:cstheme="minorHAnsi"/>
        </w:rPr>
        <w:t xml:space="preserve">Exploitant </w:t>
      </w:r>
      <w:r w:rsidRPr="0083432E" w:rsidR="00C03A4B">
        <w:rPr>
          <w:rFonts w:ascii="CG Omega" w:hAnsi="CG Omega" w:cstheme="minorHAnsi"/>
        </w:rPr>
        <w:t xml:space="preserve">organiseert jaarlijks een onafhankelijk “klanttevredenheidsonderzoek” onder de gebruikers van de binnensportaccommodaties. </w:t>
      </w:r>
      <w:r w:rsidRPr="0083432E">
        <w:rPr>
          <w:rFonts w:ascii="CG Omega" w:hAnsi="CG Omega" w:cstheme="minorHAnsi"/>
        </w:rPr>
        <w:t xml:space="preserve">Exploitant </w:t>
      </w:r>
      <w:r w:rsidRPr="0083432E" w:rsidR="00C03A4B">
        <w:rPr>
          <w:rFonts w:ascii="CG Omega" w:hAnsi="CG Omega" w:cstheme="minorHAnsi"/>
        </w:rPr>
        <w:t>geeft daarbij aanvullend een beeld hoe zij de uitkomsten van dit onderzoek verwerkt in de exploitatie en programmering van het aankomende seizoen.</w:t>
      </w:r>
    </w:p>
    <w:p w:rsidRPr="0083432E" w:rsidR="00C03A4B" w:rsidP="00C03A4B" w:rsidRDefault="00DC13CE" w14:paraId="294E3A9D" w14:textId="7A1D5956">
      <w:pPr>
        <w:numPr>
          <w:ilvl w:val="1"/>
          <w:numId w:val="33"/>
        </w:numPr>
        <w:rPr>
          <w:rFonts w:eastAsia="Arial Unicode MS" w:asciiTheme="minorHAnsi" w:hAnsiTheme="minorHAnsi" w:cstheme="minorHAnsi"/>
        </w:rPr>
      </w:pPr>
      <w:r w:rsidRPr="0083432E">
        <w:rPr>
          <w:rFonts w:ascii="CG Omega" w:hAnsi="CG Omega" w:cstheme="minorHAnsi"/>
        </w:rPr>
        <w:t xml:space="preserve">Exploitant </w:t>
      </w:r>
      <w:r w:rsidRPr="0083432E" w:rsidR="00C03A4B">
        <w:rPr>
          <w:rFonts w:asciiTheme="minorHAnsi" w:hAnsiTheme="minorHAnsi" w:cstheme="minorHAnsi"/>
        </w:rPr>
        <w:t>hanteert een ordentelijke klachtenprocedure.</w:t>
      </w:r>
    </w:p>
    <w:p w:rsidR="00C03A4B" w:rsidP="00C03A4B" w:rsidRDefault="00C03A4B" w14:paraId="52C8EE36" w14:textId="3A022BBB">
      <w:pPr>
        <w:tabs>
          <w:tab w:val="num" w:pos="709"/>
        </w:tabs>
        <w:ind w:left="709" w:hanging="709"/>
        <w:rPr>
          <w:rFonts w:ascii="CG Omega" w:hAnsi="CG Omega" w:cstheme="minorHAnsi"/>
          <w:highlight w:val="yellow"/>
        </w:rPr>
      </w:pPr>
    </w:p>
    <w:p w:rsidRPr="0083432E" w:rsidR="0083432E" w:rsidP="00C03A4B" w:rsidRDefault="0083432E" w14:paraId="005464DA" w14:textId="77777777">
      <w:pPr>
        <w:tabs>
          <w:tab w:val="num" w:pos="709"/>
        </w:tabs>
        <w:ind w:left="709" w:hanging="709"/>
        <w:rPr>
          <w:rFonts w:ascii="CG Omega" w:hAnsi="CG Omega" w:cstheme="minorHAnsi"/>
          <w:highlight w:val="yellow"/>
        </w:rPr>
      </w:pPr>
    </w:p>
    <w:p w:rsidRPr="0083432E" w:rsidR="00C03A4B" w:rsidP="00C03A4B" w:rsidRDefault="00C03A4B" w14:paraId="016765BD" w14:textId="77777777">
      <w:pPr>
        <w:tabs>
          <w:tab w:val="num" w:pos="709"/>
        </w:tabs>
        <w:ind w:left="709" w:hanging="709"/>
        <w:rPr>
          <w:rFonts w:ascii="CG Omega" w:hAnsi="CG Omega" w:cstheme="minorHAnsi"/>
          <w:b/>
        </w:rPr>
      </w:pPr>
      <w:r w:rsidRPr="0083432E">
        <w:rPr>
          <w:rFonts w:ascii="CG Omega" w:hAnsi="CG Omega" w:cstheme="minorHAnsi"/>
          <w:b/>
        </w:rPr>
        <w:t>Artikel 14. Overige uitgangspunten</w:t>
      </w:r>
    </w:p>
    <w:p w:rsidR="00BE6578" w:rsidP="00CC453D" w:rsidRDefault="00973AC4" w14:paraId="46753FEF" w14:textId="1A7B4AFE">
      <w:pPr>
        <w:numPr>
          <w:ilvl w:val="1"/>
          <w:numId w:val="34"/>
        </w:numPr>
        <w:tabs>
          <w:tab w:val="clear" w:pos="1080"/>
          <w:tab w:val="num" w:pos="709"/>
        </w:tabs>
        <w:ind w:left="720" w:hanging="720"/>
        <w:rPr>
          <w:ins w:author="Maurice van Doorn" w:date="2020-09-10T13:57:00Z" w:id="64"/>
          <w:rFonts w:ascii="CG Omega" w:hAnsi="CG Omega" w:cstheme="minorHAnsi"/>
        </w:rPr>
      </w:pPr>
      <w:ins w:author="Maurice van Doorn" w:date="2020-09-10T13:59:00Z" w:id="65">
        <w:r>
          <w:rPr>
            <w:rFonts w:ascii="CG Omega" w:hAnsi="CG Omega" w:cstheme="minorHAnsi"/>
          </w:rPr>
          <w:t xml:space="preserve">De gemeente heeft een </w:t>
        </w:r>
        <w:r>
          <w:rPr>
            <w:rFonts w:ascii="CG Omega" w:hAnsi="CG Omega" w:cstheme="minorHAnsi"/>
          </w:rPr>
          <w:t xml:space="preserve">Europese Aanbesteding uitgevoerd welke is gepubliceerd op 25 augustus 2020 met referentie </w:t>
        </w:r>
        <w:r w:rsidRPr="00472B6D">
          <w:rPr>
            <w:rFonts w:ascii="CG Omega" w:hAnsi="CG Omega" w:cstheme="minorHAnsi"/>
          </w:rPr>
          <w:t>54719142</w:t>
        </w:r>
        <w:r>
          <w:rPr>
            <w:rFonts w:ascii="CG Omega" w:hAnsi="CG Omega" w:cstheme="minorHAnsi"/>
          </w:rPr>
          <w:t>.</w:t>
        </w:r>
      </w:ins>
      <w:ins w:author="Maurice van Doorn" w:date="2020-09-10T14:00:00Z" w:id="66">
        <w:r>
          <w:rPr>
            <w:rFonts w:ascii="CG Omega" w:hAnsi="CG Omega" w:cstheme="minorHAnsi"/>
          </w:rPr>
          <w:t xml:space="preserve"> </w:t>
        </w:r>
      </w:ins>
      <w:ins w:author="Maurice van Doorn" w:date="2020-09-10T13:58:00Z" w:id="67">
        <w:r w:rsidRPr="00CD18BA" w:rsidR="0090352F">
          <w:rPr>
            <w:rFonts w:ascii="CG Omega" w:hAnsi="CG Omega" w:cstheme="minorHAnsi"/>
          </w:rPr>
          <w:t>De aanbestedingsdocumenten zijn opgenomen als bijlage bij deze overeenkomst en maken integraal onderdeel uit van deze overeenkomst</w:t>
        </w:r>
      </w:ins>
      <w:ins w:author="Maurice van Doorn" w:date="2020-09-10T14:00:00Z" w:id="68">
        <w:r w:rsidR="002153A6">
          <w:rPr>
            <w:rFonts w:ascii="CG Omega" w:hAnsi="CG Omega" w:cstheme="minorHAnsi"/>
          </w:rPr>
          <w:t>.</w:t>
        </w:r>
      </w:ins>
    </w:p>
    <w:p w:rsidRPr="0083432E" w:rsidR="00C03A4B" w:rsidP="00CC453D" w:rsidRDefault="00C03A4B" w14:paraId="585DA540" w14:textId="61EFC569">
      <w:pPr>
        <w:numPr>
          <w:ilvl w:val="1"/>
          <w:numId w:val="34"/>
        </w:numPr>
        <w:tabs>
          <w:tab w:val="clear" w:pos="1080"/>
          <w:tab w:val="num" w:pos="709"/>
        </w:tabs>
        <w:ind w:left="720" w:hanging="720"/>
        <w:rPr>
          <w:rFonts w:ascii="CG Omega" w:hAnsi="CG Omega" w:cstheme="minorHAnsi"/>
        </w:rPr>
      </w:pPr>
      <w:r w:rsidRPr="0083432E">
        <w:rPr>
          <w:rFonts w:ascii="CG Omega" w:hAnsi="CG Omega" w:cstheme="minorHAnsi"/>
        </w:rPr>
        <w:t xml:space="preserve">Vanaf de aanvangsdatum van de exploitatieovereenkomst worden alle mededelingen van de </w:t>
      </w:r>
      <w:r w:rsidRPr="0083432E" w:rsidR="00954334">
        <w:rPr>
          <w:rFonts w:ascii="CG Omega" w:hAnsi="CG Omega" w:cstheme="minorHAnsi"/>
        </w:rPr>
        <w:t xml:space="preserve">Gemeente </w:t>
      </w:r>
      <w:r w:rsidRPr="0083432E">
        <w:rPr>
          <w:rFonts w:ascii="CG Omega" w:hAnsi="CG Omega" w:cstheme="minorHAnsi"/>
        </w:rPr>
        <w:t xml:space="preserve">aan </w:t>
      </w:r>
      <w:r w:rsidRPr="0083432E" w:rsidR="00DC13CE">
        <w:rPr>
          <w:rFonts w:ascii="CG Omega" w:hAnsi="CG Omega" w:cstheme="minorHAnsi"/>
        </w:rPr>
        <w:t xml:space="preserve">Exploitant </w:t>
      </w:r>
      <w:r w:rsidRPr="0083432E">
        <w:rPr>
          <w:rFonts w:ascii="CG Omega" w:hAnsi="CG Omega" w:cstheme="minorHAnsi"/>
        </w:rPr>
        <w:t xml:space="preserve">in verband met de uitvoering van deze overeenkomst gericht aan het adres van </w:t>
      </w:r>
      <w:r w:rsidRPr="0083432E" w:rsidR="00DC13CE">
        <w:rPr>
          <w:rFonts w:ascii="CG Omega" w:hAnsi="CG Omega" w:cstheme="minorHAnsi"/>
        </w:rPr>
        <w:t>Exploitant</w:t>
      </w:r>
      <w:r w:rsidRPr="0083432E">
        <w:rPr>
          <w:rFonts w:ascii="CG Omega" w:hAnsi="CG Omega" w:cstheme="minorHAnsi"/>
        </w:rPr>
        <w:t>.</w:t>
      </w:r>
    </w:p>
    <w:p w:rsidRPr="0083432E" w:rsidR="00EE691B" w:rsidP="0033529E" w:rsidRDefault="0033529E" w14:paraId="23F179A3" w14:textId="09942CE2">
      <w:pPr>
        <w:numPr>
          <w:ilvl w:val="1"/>
          <w:numId w:val="35"/>
        </w:numPr>
        <w:rPr>
          <w:rFonts w:ascii="CG Omega" w:hAnsi="CG Omega" w:cstheme="minorHAnsi"/>
        </w:rPr>
      </w:pPr>
      <w:r w:rsidRPr="0083432E">
        <w:rPr>
          <w:rFonts w:ascii="CG Omega" w:hAnsi="CG Omega" w:cstheme="minorHAnsi"/>
        </w:rPr>
        <w:t>Exploitant</w:t>
      </w:r>
      <w:r w:rsidRPr="0083432E" w:rsidR="00EE691B">
        <w:rPr>
          <w:rFonts w:ascii="CG Omega" w:hAnsi="CG Omega" w:cstheme="minorHAnsi"/>
        </w:rPr>
        <w:t xml:space="preserve">  is verplicht om het Certificaat Sporthal</w:t>
      </w:r>
      <w:r w:rsidRPr="0083432E">
        <w:rPr>
          <w:rFonts w:ascii="CG Omega" w:hAnsi="CG Omega" w:cstheme="minorHAnsi"/>
        </w:rPr>
        <w:t>len</w:t>
      </w:r>
      <w:r w:rsidRPr="0083432E" w:rsidR="00EE691B">
        <w:rPr>
          <w:rFonts w:ascii="CG Omega" w:hAnsi="CG Omega" w:cstheme="minorHAnsi"/>
        </w:rPr>
        <w:t xml:space="preserve"> te behalen voor de accommodaties in scope. </w:t>
      </w:r>
    </w:p>
    <w:p w:rsidRPr="0083432E" w:rsidR="00CC453D" w:rsidP="00CC453D" w:rsidRDefault="00CC453D" w14:paraId="4B1B0193" w14:textId="77777777">
      <w:pPr>
        <w:pStyle w:val="Lijstalinea"/>
        <w:numPr>
          <w:ilvl w:val="1"/>
          <w:numId w:val="35"/>
        </w:numPr>
        <w:rPr>
          <w:rFonts w:ascii="CG Omega" w:hAnsi="CG Omega" w:cstheme="minorHAnsi"/>
        </w:rPr>
      </w:pPr>
      <w:r w:rsidRPr="0083432E">
        <w:rPr>
          <w:rFonts w:ascii="CG Omega" w:hAnsi="CG Omega" w:cstheme="minorHAnsi"/>
        </w:rPr>
        <w:t xml:space="preserve">Exploitant </w:t>
      </w:r>
      <w:r w:rsidRPr="0083432E">
        <w:rPr>
          <w:rFonts w:ascii="CG Omega" w:hAnsi="CG Omega" w:eastAsia="Arial Unicode MS" w:cstheme="minorHAnsi"/>
        </w:rPr>
        <w:t>is gerechtigd sleutelbeheer toe te passen ten aanzien van het onderwijsgebruik van binnensportaccommodaties.</w:t>
      </w:r>
    </w:p>
    <w:p w:rsidRPr="0083432E" w:rsidR="00CC453D" w:rsidP="00CC453D" w:rsidRDefault="00CC453D" w14:paraId="66183CAA" w14:textId="77777777">
      <w:pPr>
        <w:pStyle w:val="Lijstalinea"/>
        <w:numPr>
          <w:ilvl w:val="1"/>
          <w:numId w:val="35"/>
        </w:numPr>
        <w:rPr>
          <w:rFonts w:ascii="CG Omega" w:hAnsi="CG Omega" w:cstheme="minorHAnsi"/>
        </w:rPr>
      </w:pPr>
      <w:r w:rsidRPr="0083432E">
        <w:rPr>
          <w:rFonts w:ascii="CG Omega" w:hAnsi="CG Omega" w:eastAsia="Arial Unicode MS" w:cstheme="minorHAnsi"/>
          <w:spacing w:val="-3"/>
        </w:rPr>
        <w:t xml:space="preserve">De mogelijkheid bestaat om bij binnensportaccommodaties ook ten aanzien van verenigingsgebruik te werken met sleutelbeheer.  </w:t>
      </w:r>
    </w:p>
    <w:p w:rsidRPr="0083432E" w:rsidR="00CC453D" w:rsidP="00CC453D" w:rsidRDefault="00CC453D" w14:paraId="4ADC44E9" w14:textId="77777777">
      <w:pPr>
        <w:pStyle w:val="Lijstalinea"/>
        <w:numPr>
          <w:ilvl w:val="1"/>
          <w:numId w:val="35"/>
        </w:numPr>
        <w:rPr>
          <w:rFonts w:ascii="CG Omega" w:hAnsi="CG Omega" w:cstheme="minorHAnsi"/>
        </w:rPr>
      </w:pPr>
      <w:r w:rsidRPr="0083432E">
        <w:rPr>
          <w:rFonts w:ascii="CG Omega" w:hAnsi="CG Omega" w:cstheme="minorHAnsi"/>
        </w:rPr>
        <w:t xml:space="preserve">Exploitant </w:t>
      </w:r>
      <w:r w:rsidRPr="0083432E">
        <w:rPr>
          <w:rFonts w:ascii="CG Omega" w:hAnsi="CG Omega" w:eastAsia="Arial Unicode MS" w:cstheme="minorHAnsi"/>
        </w:rPr>
        <w:t>is, behoudens bij onderwijsgebruik, verantwoordelijk voor beschikbare BHV. Indien contractueel schriftelijk overeengekomen kan deze verantwoordelijkheid worden doorgelegd naar de (sport)vereniging.</w:t>
      </w:r>
    </w:p>
    <w:p w:rsidRPr="0083432E" w:rsidR="00CC453D" w:rsidP="00CC453D" w:rsidRDefault="00CC453D" w14:paraId="7F4C81D9" w14:textId="77777777">
      <w:pPr>
        <w:pStyle w:val="Lijstalinea"/>
        <w:numPr>
          <w:ilvl w:val="1"/>
          <w:numId w:val="35"/>
        </w:numPr>
        <w:rPr>
          <w:rFonts w:ascii="CG Omega" w:hAnsi="CG Omega" w:cstheme="minorHAnsi"/>
        </w:rPr>
      </w:pPr>
      <w:r w:rsidRPr="0083432E">
        <w:rPr>
          <w:rFonts w:ascii="CG Omega" w:hAnsi="CG Omega" w:eastAsia="Arial Unicode MS" w:cstheme="minorHAnsi"/>
          <w:spacing w:val="-3"/>
        </w:rPr>
        <w:t>Alle rechten (en revenuen) ten aanzien van structurele sponsoring komen toe aan</w:t>
      </w:r>
      <w:r w:rsidRPr="0083432E">
        <w:rPr>
          <w:rFonts w:ascii="CG Omega" w:hAnsi="CG Omega" w:cstheme="minorHAnsi"/>
        </w:rPr>
        <w:t xml:space="preserve"> Exploitant</w:t>
      </w:r>
      <w:r w:rsidRPr="0083432E">
        <w:rPr>
          <w:rFonts w:ascii="CG Omega" w:hAnsi="CG Omega" w:eastAsia="Arial Unicode MS" w:cstheme="minorHAnsi"/>
          <w:spacing w:val="-3"/>
        </w:rPr>
        <w:t>. Voor verenigingen bestaat  de mogelijkheid tot incidentele sponsoring (tijdens evenementen en toernooien). Hierbij worden aanvullende sponsor- en reclame-uitingen  in de accommodaties aangebracht.</w:t>
      </w:r>
    </w:p>
    <w:p w:rsidRPr="0083432E" w:rsidR="00CC453D" w:rsidP="00CC453D" w:rsidRDefault="00CC453D" w14:paraId="351E4E8E" w14:textId="77777777">
      <w:pPr>
        <w:pStyle w:val="Lijstalinea"/>
        <w:numPr>
          <w:ilvl w:val="1"/>
          <w:numId w:val="35"/>
        </w:numPr>
        <w:rPr>
          <w:rFonts w:ascii="CG Omega" w:hAnsi="CG Omega" w:cstheme="minorHAnsi"/>
        </w:rPr>
      </w:pPr>
      <w:r w:rsidRPr="0083432E">
        <w:rPr>
          <w:rFonts w:ascii="CG Omega" w:hAnsi="CG Omega" w:cstheme="minorHAnsi"/>
        </w:rPr>
        <w:t xml:space="preserve">Een door Exploitant nieuw aan te </w:t>
      </w:r>
      <w:proofErr w:type="spellStart"/>
      <w:r w:rsidRPr="0083432E">
        <w:rPr>
          <w:rFonts w:ascii="CG Omega" w:hAnsi="CG Omega" w:cstheme="minorHAnsi"/>
        </w:rPr>
        <w:t>gane</w:t>
      </w:r>
      <w:proofErr w:type="spellEnd"/>
      <w:r w:rsidRPr="0083432E">
        <w:rPr>
          <w:rFonts w:ascii="CG Omega" w:hAnsi="CG Omega" w:cstheme="minorHAnsi"/>
        </w:rPr>
        <w:t xml:space="preserve"> contractuele verplichting dient, indien de bijbehorende te sluiten overeenkomst een looptijd kent die qua beëindigingsmoment later ligt dan 31 december 2022, ter goedkeuring aan de Gemeente te worden voorgelegd. </w:t>
      </w:r>
    </w:p>
    <w:p w:rsidRPr="0083432E" w:rsidR="00593398" w:rsidP="00593398" w:rsidRDefault="00593398" w14:paraId="48A2681F" w14:textId="77777777">
      <w:pPr>
        <w:numPr>
          <w:ilvl w:val="1"/>
          <w:numId w:val="35"/>
        </w:numPr>
        <w:rPr>
          <w:rFonts w:ascii="CG Omega" w:hAnsi="CG Omega" w:cstheme="minorHAnsi"/>
        </w:rPr>
      </w:pPr>
      <w:r w:rsidRPr="0083432E">
        <w:rPr>
          <w:rFonts w:ascii="CG Omega" w:hAnsi="CG Omega" w:cstheme="minorHAnsi"/>
        </w:rPr>
        <w:t xml:space="preserve">De Gemeente vrijwaart Exploitant van claims met betrekking tot de exploitatie van de locaties binnen deze overeenkomst, van welke aard en omvang dan ook, welke dateren van voor 1 januari 2021. </w:t>
      </w:r>
    </w:p>
    <w:p w:rsidRPr="0083432E" w:rsidR="00593398" w:rsidP="00593398" w:rsidRDefault="00593398" w14:paraId="19814395" w14:textId="77777777">
      <w:pPr>
        <w:numPr>
          <w:ilvl w:val="1"/>
          <w:numId w:val="35"/>
        </w:numPr>
        <w:rPr>
          <w:rFonts w:ascii="CG Omega" w:hAnsi="CG Omega" w:cstheme="minorHAnsi"/>
        </w:rPr>
      </w:pPr>
      <w:r w:rsidRPr="0083432E">
        <w:rPr>
          <w:rFonts w:ascii="CG Omega" w:hAnsi="CG Omega" w:cstheme="minorHAnsi"/>
        </w:rPr>
        <w:t>Exploitant verleent bij overdracht van de exploitatie en nadien medewerking om de fiscale positie van de Gemeente te optimaliseren voor zover dit samenhangt met de onderhavige accommodaties en de exploitatie van deze. Dit omvat tevens de medewerking om waar nodig of wenselijk vraagpunten met de Belastingdienst af te stemmen.</w:t>
      </w:r>
    </w:p>
    <w:p w:rsidRPr="0083432E" w:rsidR="00593398" w:rsidP="00593398" w:rsidRDefault="00593398" w14:paraId="0F0A6833" w14:textId="77777777">
      <w:pPr>
        <w:numPr>
          <w:ilvl w:val="1"/>
          <w:numId w:val="35"/>
        </w:numPr>
        <w:rPr>
          <w:rFonts w:ascii="CG Omega" w:hAnsi="CG Omega" w:cstheme="minorHAnsi"/>
        </w:rPr>
      </w:pPr>
      <w:r w:rsidRPr="0083432E">
        <w:rPr>
          <w:rFonts w:ascii="CG Omega" w:hAnsi="CG Omega" w:cstheme="minorHAnsi"/>
        </w:rPr>
        <w:t xml:space="preserve">Exploitant verleent te allen tijde volledige medewerking in geval van overdracht aan een toekomstige exploitant, dan wel bij </w:t>
      </w:r>
      <w:proofErr w:type="spellStart"/>
      <w:r w:rsidRPr="0083432E">
        <w:rPr>
          <w:rFonts w:ascii="CG Omega" w:hAnsi="CG Omega" w:cstheme="minorHAnsi"/>
        </w:rPr>
        <w:t>inbesteding</w:t>
      </w:r>
      <w:proofErr w:type="spellEnd"/>
      <w:r w:rsidRPr="0083432E">
        <w:rPr>
          <w:rFonts w:ascii="CG Omega" w:hAnsi="CG Omega" w:cstheme="minorHAnsi"/>
        </w:rPr>
        <w:t xml:space="preserve"> naar de Gemeente.</w:t>
      </w:r>
    </w:p>
    <w:p w:rsidRPr="0083432E" w:rsidR="00593398" w:rsidP="00593398" w:rsidRDefault="00593398" w14:paraId="1D4C216E" w14:textId="77777777">
      <w:pPr>
        <w:numPr>
          <w:ilvl w:val="1"/>
          <w:numId w:val="35"/>
        </w:numPr>
        <w:rPr>
          <w:rFonts w:ascii="CG Omega" w:hAnsi="CG Omega" w:cstheme="minorHAnsi"/>
        </w:rPr>
      </w:pPr>
      <w:r w:rsidRPr="0083432E">
        <w:rPr>
          <w:rFonts w:ascii="CG Omega" w:hAnsi="CG Omega" w:cstheme="minorHAnsi"/>
        </w:rPr>
        <w:t>In het verlengde hiervan is de Gemeente te allen tijde gerechtigd voor een toekomstige  onderhandelings- of aanbestedingsprocedure relevante (</w:t>
      </w:r>
      <w:proofErr w:type="spellStart"/>
      <w:r w:rsidRPr="0083432E">
        <w:rPr>
          <w:rFonts w:ascii="CG Omega" w:hAnsi="CG Omega" w:cstheme="minorHAnsi"/>
        </w:rPr>
        <w:t>bedrijfs</w:t>
      </w:r>
      <w:proofErr w:type="spellEnd"/>
      <w:r w:rsidRPr="0083432E">
        <w:rPr>
          <w:rFonts w:ascii="CG Omega" w:hAnsi="CG Omega" w:cstheme="minorHAnsi"/>
        </w:rPr>
        <w:t>)informatie van Exploitant mee te delen aan derden, maar ook bijvoorbeeld aan entiteiten en/of de personen die onder haar bevoegdheid staan of indien regelgeving het noodzakelijk maakt. Hiervan maakt tenminste onderdeel uit:</w:t>
      </w:r>
    </w:p>
    <w:p w:rsidRPr="0083432E" w:rsidR="00593398" w:rsidP="00593398" w:rsidRDefault="00593398" w14:paraId="0CAB3595" w14:textId="77777777">
      <w:pPr>
        <w:pStyle w:val="Niveau1"/>
        <w:ind w:left="1020"/>
        <w:rPr>
          <w:rFonts w:ascii="CG Omega" w:hAnsi="CG Omega" w:cstheme="minorHAnsi"/>
          <w:sz w:val="20"/>
          <w:szCs w:val="20"/>
        </w:rPr>
      </w:pPr>
      <w:r w:rsidRPr="0083432E">
        <w:rPr>
          <w:rFonts w:ascii="Symbol" w:hAnsi="Symbol" w:eastAsia="Symbol" w:cs="Symbol" w:cstheme="minorHAnsi"/>
          <w:sz w:val="20"/>
          <w:szCs w:val="20"/>
        </w:rPr>
        <w:t>·</w:t>
      </w:r>
      <w:r w:rsidRPr="0083432E">
        <w:rPr>
          <w:rFonts w:ascii="CG Omega" w:hAnsi="CG Omega" w:cstheme="minorHAnsi"/>
          <w:sz w:val="20"/>
          <w:szCs w:val="20"/>
        </w:rPr>
        <w:tab/>
      </w:r>
      <w:r w:rsidRPr="0083432E">
        <w:rPr>
          <w:rFonts w:ascii="CG Omega" w:hAnsi="CG Omega" w:cstheme="minorHAnsi"/>
          <w:sz w:val="20"/>
          <w:szCs w:val="20"/>
        </w:rPr>
        <w:t>e</w:t>
      </w:r>
      <w:r w:rsidRPr="0083432E">
        <w:rPr>
          <w:rFonts w:ascii="CG Omega" w:hAnsi="CG Omega" w:cstheme="minorHAnsi"/>
          <w:spacing w:val="-3"/>
          <w:sz w:val="20"/>
          <w:szCs w:val="20"/>
        </w:rPr>
        <w:t xml:space="preserve">en opgave van bezoekaantallen per kwartaal per accommodatie gespecificeerd per </w:t>
      </w:r>
      <w:r w:rsidRPr="0083432E">
        <w:rPr>
          <w:rFonts w:ascii="CG Omega" w:hAnsi="CG Omega" w:cstheme="minorHAnsi"/>
          <w:spacing w:val="-3"/>
          <w:sz w:val="20"/>
          <w:szCs w:val="20"/>
        </w:rPr>
        <w:lastRenderedPageBreak/>
        <w:t>gebruikerscategorie;</w:t>
      </w:r>
      <w:r w:rsidRPr="0083432E">
        <w:rPr>
          <w:rFonts w:ascii="CG Omega" w:hAnsi="CG Omega" w:cstheme="minorHAnsi"/>
          <w:sz w:val="20"/>
          <w:szCs w:val="20"/>
        </w:rPr>
        <w:t xml:space="preserve"> </w:t>
      </w:r>
    </w:p>
    <w:p w:rsidRPr="0083432E" w:rsidR="00593398" w:rsidP="00593398" w:rsidRDefault="00593398" w14:paraId="1F334695" w14:textId="77777777">
      <w:pPr>
        <w:pStyle w:val="Niveau1"/>
        <w:ind w:left="1020"/>
        <w:rPr>
          <w:rFonts w:ascii="CG Omega" w:hAnsi="CG Omega" w:cstheme="minorHAnsi"/>
          <w:sz w:val="20"/>
          <w:szCs w:val="20"/>
        </w:rPr>
      </w:pPr>
      <w:r w:rsidRPr="0083432E">
        <w:rPr>
          <w:rFonts w:ascii="Symbol" w:hAnsi="Symbol" w:eastAsia="Symbol" w:cs="Symbol" w:cstheme="minorHAnsi"/>
          <w:spacing w:val="-3"/>
          <w:sz w:val="20"/>
          <w:szCs w:val="20"/>
        </w:rPr>
        <w:t>·</w:t>
      </w:r>
      <w:r w:rsidRPr="0083432E">
        <w:rPr>
          <w:rFonts w:ascii="CG Omega" w:hAnsi="CG Omega" w:cstheme="minorHAnsi"/>
          <w:spacing w:val="-3"/>
          <w:sz w:val="20"/>
          <w:szCs w:val="20"/>
        </w:rPr>
        <w:tab/>
      </w:r>
      <w:r w:rsidRPr="0083432E">
        <w:rPr>
          <w:rFonts w:ascii="CG Omega" w:hAnsi="CG Omega" w:cstheme="minorHAnsi"/>
          <w:spacing w:val="-3"/>
          <w:sz w:val="20"/>
          <w:szCs w:val="20"/>
        </w:rPr>
        <w:t>energieverbruikscijfers per jaar;</w:t>
      </w:r>
      <w:r w:rsidRPr="0083432E">
        <w:rPr>
          <w:rFonts w:ascii="CG Omega" w:hAnsi="CG Omega" w:cstheme="minorHAnsi"/>
          <w:sz w:val="20"/>
          <w:szCs w:val="20"/>
        </w:rPr>
        <w:t xml:space="preserve"> </w:t>
      </w:r>
    </w:p>
    <w:p w:rsidRPr="0083432E" w:rsidR="00593398" w:rsidP="00593398" w:rsidRDefault="00593398" w14:paraId="0D27977A" w14:textId="77777777">
      <w:pPr>
        <w:pStyle w:val="Niveau1"/>
        <w:ind w:left="1020"/>
        <w:rPr>
          <w:rFonts w:ascii="CG Omega" w:hAnsi="CG Omega" w:cstheme="minorHAnsi"/>
          <w:sz w:val="20"/>
          <w:szCs w:val="20"/>
        </w:rPr>
      </w:pPr>
      <w:r w:rsidRPr="0083432E">
        <w:rPr>
          <w:rFonts w:ascii="Symbol" w:hAnsi="Symbol" w:eastAsia="Symbol" w:cs="Symbol" w:cstheme="minorHAnsi"/>
          <w:sz w:val="20"/>
          <w:szCs w:val="20"/>
        </w:rPr>
        <w:t>·</w:t>
      </w:r>
      <w:r w:rsidRPr="0083432E">
        <w:rPr>
          <w:rFonts w:ascii="CG Omega" w:hAnsi="CG Omega" w:cstheme="minorHAnsi"/>
          <w:sz w:val="20"/>
          <w:szCs w:val="20"/>
        </w:rPr>
        <w:tab/>
      </w:r>
      <w:r w:rsidRPr="0083432E">
        <w:rPr>
          <w:rFonts w:ascii="CG Omega" w:hAnsi="CG Omega" w:cstheme="minorHAnsi"/>
          <w:sz w:val="20"/>
          <w:szCs w:val="20"/>
        </w:rPr>
        <w:t xml:space="preserve">gebruiksroosters; </w:t>
      </w:r>
    </w:p>
    <w:p w:rsidRPr="0083432E" w:rsidR="00593398" w:rsidP="00593398" w:rsidRDefault="00593398" w14:paraId="42EAD286" w14:textId="77777777">
      <w:pPr>
        <w:pStyle w:val="Niveau1"/>
        <w:ind w:left="1020"/>
        <w:rPr>
          <w:rFonts w:ascii="CG Omega" w:hAnsi="CG Omega" w:cstheme="minorHAnsi"/>
          <w:sz w:val="20"/>
          <w:szCs w:val="20"/>
        </w:rPr>
      </w:pPr>
      <w:r w:rsidRPr="0083432E">
        <w:rPr>
          <w:rFonts w:ascii="Symbol" w:hAnsi="Symbol" w:eastAsia="Symbol" w:cs="Symbol" w:cstheme="minorHAnsi"/>
          <w:sz w:val="20"/>
          <w:szCs w:val="20"/>
        </w:rPr>
        <w:t>·</w:t>
      </w:r>
      <w:r w:rsidRPr="0083432E">
        <w:rPr>
          <w:rFonts w:ascii="CG Omega" w:hAnsi="CG Omega" w:cstheme="minorHAnsi"/>
          <w:sz w:val="20"/>
          <w:szCs w:val="20"/>
        </w:rPr>
        <w:tab/>
      </w:r>
      <w:r w:rsidRPr="0083432E">
        <w:rPr>
          <w:rFonts w:ascii="CG Omega" w:hAnsi="CG Omega" w:cstheme="minorHAnsi"/>
          <w:sz w:val="20"/>
          <w:szCs w:val="20"/>
        </w:rPr>
        <w:t xml:space="preserve">tarieven; </w:t>
      </w:r>
    </w:p>
    <w:p w:rsidRPr="0083432E" w:rsidR="00593398" w:rsidP="00593398" w:rsidRDefault="00593398" w14:paraId="459B4927" w14:textId="77777777">
      <w:pPr>
        <w:pStyle w:val="Niveau1"/>
        <w:ind w:left="1020"/>
        <w:rPr>
          <w:rFonts w:ascii="CG Omega" w:hAnsi="CG Omega" w:cstheme="minorHAnsi"/>
          <w:sz w:val="20"/>
          <w:szCs w:val="20"/>
        </w:rPr>
      </w:pPr>
      <w:r w:rsidRPr="0083432E">
        <w:rPr>
          <w:rFonts w:ascii="Symbol" w:hAnsi="Symbol" w:eastAsia="Symbol" w:cs="Symbol" w:cstheme="minorHAnsi"/>
          <w:sz w:val="20"/>
          <w:szCs w:val="20"/>
        </w:rPr>
        <w:t>·</w:t>
      </w:r>
      <w:r w:rsidRPr="0083432E">
        <w:rPr>
          <w:rFonts w:ascii="CG Omega" w:hAnsi="CG Omega" w:cstheme="minorHAnsi"/>
          <w:sz w:val="20"/>
          <w:szCs w:val="20"/>
        </w:rPr>
        <w:tab/>
      </w:r>
      <w:r w:rsidRPr="0083432E">
        <w:rPr>
          <w:rFonts w:ascii="CG Omega" w:hAnsi="CG Omega" w:cstheme="minorHAnsi"/>
          <w:sz w:val="20"/>
          <w:szCs w:val="20"/>
        </w:rPr>
        <w:t>personeelsgegevens;</w:t>
      </w:r>
    </w:p>
    <w:p w:rsidRPr="0083432E" w:rsidR="00593398" w:rsidP="00593398" w:rsidRDefault="00593398" w14:paraId="71523B46" w14:textId="77777777">
      <w:pPr>
        <w:pStyle w:val="Niveau1"/>
        <w:ind w:left="1020"/>
        <w:rPr>
          <w:rFonts w:ascii="CG Omega" w:hAnsi="CG Omega" w:cstheme="minorHAnsi"/>
          <w:sz w:val="20"/>
          <w:szCs w:val="20"/>
        </w:rPr>
      </w:pPr>
      <w:r w:rsidRPr="0083432E">
        <w:rPr>
          <w:rFonts w:ascii="Symbol" w:hAnsi="Symbol" w:eastAsia="Symbol" w:cs="Symbol" w:cstheme="minorHAnsi"/>
          <w:sz w:val="20"/>
          <w:szCs w:val="20"/>
        </w:rPr>
        <w:t>·</w:t>
      </w:r>
      <w:r w:rsidRPr="0083432E">
        <w:rPr>
          <w:rFonts w:ascii="CG Omega" w:hAnsi="CG Omega" w:cstheme="minorHAnsi"/>
          <w:sz w:val="20"/>
          <w:szCs w:val="20"/>
        </w:rPr>
        <w:tab/>
      </w:r>
      <w:r w:rsidRPr="0083432E">
        <w:rPr>
          <w:rFonts w:ascii="CG Omega" w:hAnsi="CG Omega" w:cstheme="minorHAnsi"/>
          <w:sz w:val="20"/>
          <w:szCs w:val="20"/>
        </w:rPr>
        <w:t xml:space="preserve">managementinformatie. </w:t>
      </w:r>
    </w:p>
    <w:p w:rsidRPr="0083432E" w:rsidR="00C72E40" w:rsidP="00D57262" w:rsidRDefault="00D8276A" w14:paraId="101D415B" w14:textId="77777777">
      <w:pPr>
        <w:numPr>
          <w:ilvl w:val="1"/>
          <w:numId w:val="35"/>
        </w:numPr>
        <w:rPr>
          <w:rFonts w:ascii="CG Omega" w:hAnsi="CG Omega" w:cstheme="minorHAnsi"/>
        </w:rPr>
      </w:pPr>
      <w:r w:rsidRPr="0083432E">
        <w:rPr>
          <w:rFonts w:ascii="CG Omega" w:hAnsi="CG Omega" w:cstheme="minorHAnsi"/>
        </w:rPr>
        <w:t>Partijen treden met elkaar in overleg indien zich zodanige ontwikkelingen voordoen die bij aanvan</w:t>
      </w:r>
      <w:r w:rsidRPr="0083432E" w:rsidR="00C30741">
        <w:rPr>
          <w:rFonts w:ascii="CG Omega" w:hAnsi="CG Omega" w:cstheme="minorHAnsi"/>
        </w:rPr>
        <w:t xml:space="preserve">g van de overeenkomst </w:t>
      </w:r>
      <w:r w:rsidRPr="0083432E" w:rsidR="00034D6D">
        <w:rPr>
          <w:rFonts w:ascii="CG Omega" w:hAnsi="CG Omega" w:cstheme="minorHAnsi"/>
        </w:rPr>
        <w:t>niet te voorzien zijn</w:t>
      </w:r>
      <w:r w:rsidRPr="0083432E" w:rsidR="00C87312">
        <w:rPr>
          <w:rFonts w:ascii="CG Omega" w:hAnsi="CG Omega" w:cstheme="minorHAnsi"/>
        </w:rPr>
        <w:t xml:space="preserve">, buiten de invloedsfeer van partijen ligt en </w:t>
      </w:r>
      <w:r w:rsidRPr="0083432E" w:rsidR="00034D6D">
        <w:rPr>
          <w:rFonts w:ascii="CG Omega" w:hAnsi="CG Omega" w:cstheme="minorHAnsi"/>
        </w:rPr>
        <w:t xml:space="preserve">die een significante invloed hebben op </w:t>
      </w:r>
      <w:r w:rsidRPr="0083432E" w:rsidR="00C87312">
        <w:rPr>
          <w:rFonts w:ascii="CG Omega" w:hAnsi="CG Omega" w:cstheme="minorHAnsi"/>
        </w:rPr>
        <w:t xml:space="preserve">de exploitatie van locaties. </w:t>
      </w:r>
      <w:r w:rsidRPr="0083432E" w:rsidR="00D57262">
        <w:rPr>
          <w:rFonts w:ascii="CG Omega" w:hAnsi="CG Omega" w:cstheme="minorHAnsi"/>
        </w:rPr>
        <w:t>Voorbeelden zijn:</w:t>
      </w:r>
    </w:p>
    <w:p w:rsidRPr="0083432E" w:rsidR="00D57262" w:rsidP="00C72E40" w:rsidRDefault="00CB3818" w14:paraId="73455502" w14:textId="666100C8">
      <w:pPr>
        <w:pStyle w:val="Niveau1"/>
        <w:ind w:left="1020"/>
        <w:rPr>
          <w:rFonts w:ascii="CG Omega" w:hAnsi="CG Omega" w:cstheme="minorHAnsi"/>
          <w:spacing w:val="-3"/>
          <w:sz w:val="20"/>
          <w:szCs w:val="20"/>
        </w:rPr>
      </w:pPr>
      <w:r w:rsidRPr="0083432E">
        <w:rPr>
          <w:rFonts w:ascii="Symbol" w:hAnsi="Symbol" w:eastAsia="Symbol" w:cs="Symbol" w:cstheme="minorHAnsi"/>
          <w:spacing w:val="-3"/>
          <w:sz w:val="20"/>
          <w:szCs w:val="20"/>
        </w:rPr>
        <w:t>·</w:t>
      </w:r>
      <w:r w:rsidRPr="0083432E">
        <w:rPr>
          <w:rFonts w:ascii="CG Omega" w:hAnsi="CG Omega" w:cstheme="minorHAnsi"/>
          <w:spacing w:val="-3"/>
          <w:sz w:val="20"/>
          <w:szCs w:val="20"/>
        </w:rPr>
        <w:tab/>
      </w:r>
      <w:r w:rsidRPr="0083432E" w:rsidR="00D57262">
        <w:rPr>
          <w:rFonts w:ascii="CG Omega" w:hAnsi="CG Omega" w:cstheme="minorHAnsi"/>
          <w:spacing w:val="-3"/>
          <w:sz w:val="20"/>
          <w:szCs w:val="20"/>
        </w:rPr>
        <w:t>Btw sportbesluit/Nadelen van fiscale mutaties</w:t>
      </w:r>
      <w:r w:rsidRPr="0083432E" w:rsidR="00D57262">
        <w:rPr>
          <w:rFonts w:ascii="Arial" w:hAnsi="Arial" w:cs="Arial"/>
          <w:spacing w:val="-3"/>
          <w:sz w:val="20"/>
          <w:szCs w:val="20"/>
        </w:rPr>
        <w:t>​</w:t>
      </w:r>
      <w:r w:rsidRPr="0083432E">
        <w:rPr>
          <w:rFonts w:ascii="Arial" w:hAnsi="Arial" w:cs="Arial"/>
          <w:spacing w:val="-3"/>
          <w:sz w:val="20"/>
          <w:szCs w:val="20"/>
        </w:rPr>
        <w:t>;</w:t>
      </w:r>
    </w:p>
    <w:p w:rsidRPr="0083432E" w:rsidR="00D57262" w:rsidP="00C72E40" w:rsidRDefault="00CB3818" w14:paraId="05B7270A" w14:textId="3267F88F">
      <w:pPr>
        <w:pStyle w:val="Niveau1"/>
        <w:ind w:left="1020"/>
        <w:rPr>
          <w:rFonts w:ascii="CG Omega" w:hAnsi="CG Omega" w:cstheme="minorHAnsi"/>
          <w:spacing w:val="-3"/>
          <w:sz w:val="20"/>
          <w:szCs w:val="20"/>
        </w:rPr>
      </w:pPr>
      <w:r w:rsidRPr="0083432E">
        <w:rPr>
          <w:rFonts w:ascii="Symbol" w:hAnsi="Symbol" w:eastAsia="Symbol" w:cs="Symbol" w:cstheme="minorHAnsi"/>
          <w:spacing w:val="-3"/>
          <w:sz w:val="20"/>
          <w:szCs w:val="20"/>
        </w:rPr>
        <w:t>·</w:t>
      </w:r>
      <w:r w:rsidRPr="0083432E">
        <w:rPr>
          <w:rFonts w:ascii="CG Omega" w:hAnsi="CG Omega" w:cstheme="minorHAnsi"/>
          <w:spacing w:val="-3"/>
          <w:sz w:val="20"/>
          <w:szCs w:val="20"/>
        </w:rPr>
        <w:tab/>
      </w:r>
      <w:r w:rsidRPr="0083432E" w:rsidR="00D57262">
        <w:rPr>
          <w:rFonts w:ascii="CG Omega" w:hAnsi="CG Omega" w:cstheme="minorHAnsi"/>
          <w:spacing w:val="-3"/>
          <w:sz w:val="20"/>
          <w:szCs w:val="20"/>
        </w:rPr>
        <w:t>Mutaties in wet- en regelgeving</w:t>
      </w:r>
      <w:r w:rsidRPr="0083432E" w:rsidR="00D57262">
        <w:rPr>
          <w:rFonts w:ascii="Arial" w:hAnsi="Arial" w:cs="Arial"/>
          <w:spacing w:val="-3"/>
          <w:sz w:val="20"/>
          <w:szCs w:val="20"/>
        </w:rPr>
        <w:t>​</w:t>
      </w:r>
      <w:r w:rsidRPr="0083432E">
        <w:rPr>
          <w:rFonts w:ascii="Arial" w:hAnsi="Arial" w:cs="Arial"/>
          <w:spacing w:val="-3"/>
          <w:sz w:val="20"/>
          <w:szCs w:val="20"/>
        </w:rPr>
        <w:t>;</w:t>
      </w:r>
    </w:p>
    <w:p w:rsidRPr="0083432E" w:rsidR="00D57262" w:rsidP="00C72E40" w:rsidRDefault="00CB3818" w14:paraId="59FF3759" w14:textId="59B7621C">
      <w:pPr>
        <w:pStyle w:val="Niveau1"/>
        <w:ind w:left="1020"/>
        <w:rPr>
          <w:rFonts w:ascii="CG Omega" w:hAnsi="CG Omega" w:cstheme="minorHAnsi"/>
          <w:spacing w:val="-3"/>
          <w:sz w:val="20"/>
          <w:szCs w:val="20"/>
        </w:rPr>
      </w:pPr>
      <w:r w:rsidRPr="0083432E">
        <w:rPr>
          <w:rFonts w:ascii="Symbol" w:hAnsi="Symbol" w:eastAsia="Symbol" w:cs="Symbol" w:cstheme="minorHAnsi"/>
          <w:spacing w:val="-3"/>
          <w:sz w:val="20"/>
          <w:szCs w:val="20"/>
        </w:rPr>
        <w:t>·</w:t>
      </w:r>
      <w:r w:rsidRPr="0083432E">
        <w:rPr>
          <w:rFonts w:ascii="CG Omega" w:hAnsi="CG Omega" w:cstheme="minorHAnsi"/>
          <w:spacing w:val="-3"/>
          <w:sz w:val="20"/>
          <w:szCs w:val="20"/>
        </w:rPr>
        <w:tab/>
      </w:r>
      <w:r w:rsidRPr="0083432E" w:rsidR="00D57262">
        <w:rPr>
          <w:rFonts w:ascii="CG Omega" w:hAnsi="CG Omega" w:cstheme="minorHAnsi"/>
          <w:spacing w:val="-3"/>
          <w:sz w:val="20"/>
          <w:szCs w:val="20"/>
        </w:rPr>
        <w:t>Indexering  op specifieke kostencomponenten</w:t>
      </w:r>
      <w:r w:rsidRPr="0083432E" w:rsidR="00D57262">
        <w:rPr>
          <w:rFonts w:ascii="Arial" w:hAnsi="Arial" w:cs="Arial"/>
          <w:spacing w:val="-3"/>
          <w:sz w:val="20"/>
          <w:szCs w:val="20"/>
        </w:rPr>
        <w:t>​</w:t>
      </w:r>
      <w:r w:rsidRPr="0083432E">
        <w:rPr>
          <w:rFonts w:ascii="Arial" w:hAnsi="Arial" w:cs="Arial"/>
          <w:spacing w:val="-3"/>
          <w:sz w:val="20"/>
          <w:szCs w:val="20"/>
        </w:rPr>
        <w:t>;</w:t>
      </w:r>
    </w:p>
    <w:p w:rsidRPr="0083432E" w:rsidR="006731ED" w:rsidP="00C72E40" w:rsidRDefault="00CB3818" w14:paraId="2727B78F" w14:textId="6CC3B715">
      <w:pPr>
        <w:pStyle w:val="Niveau1"/>
        <w:ind w:left="1020"/>
        <w:rPr>
          <w:rFonts w:ascii="Arial" w:hAnsi="Arial" w:cs="Arial"/>
          <w:sz w:val="20"/>
          <w:szCs w:val="20"/>
        </w:rPr>
      </w:pPr>
      <w:r w:rsidRPr="0083432E">
        <w:rPr>
          <w:rFonts w:ascii="Symbol" w:hAnsi="Symbol" w:eastAsia="Symbol" w:cs="Symbol" w:cstheme="minorHAnsi"/>
          <w:spacing w:val="-3"/>
          <w:sz w:val="20"/>
          <w:szCs w:val="20"/>
        </w:rPr>
        <w:t>·</w:t>
      </w:r>
      <w:r w:rsidRPr="0083432E">
        <w:rPr>
          <w:rFonts w:ascii="CG Omega" w:hAnsi="CG Omega" w:cstheme="minorHAnsi"/>
          <w:spacing w:val="-3"/>
          <w:sz w:val="20"/>
          <w:szCs w:val="20"/>
        </w:rPr>
        <w:tab/>
      </w:r>
      <w:r w:rsidRPr="0083432E" w:rsidR="00D57262">
        <w:rPr>
          <w:rFonts w:ascii="CG Omega" w:hAnsi="CG Omega" w:cstheme="minorHAnsi"/>
          <w:spacing w:val="-3"/>
          <w:sz w:val="20"/>
          <w:szCs w:val="20"/>
        </w:rPr>
        <w:t>Pandemieën</w:t>
      </w:r>
      <w:r w:rsidRPr="0083432E" w:rsidR="00D57262">
        <w:rPr>
          <w:rFonts w:ascii="CG Omega" w:hAnsi="CG Omega" w:cstheme="minorHAnsi"/>
          <w:sz w:val="20"/>
          <w:szCs w:val="20"/>
        </w:rPr>
        <w:t xml:space="preserve"> </w:t>
      </w:r>
      <w:r w:rsidRPr="0083432E" w:rsidR="00D57262">
        <w:rPr>
          <w:rFonts w:ascii="Arial" w:hAnsi="Arial" w:cs="Arial"/>
          <w:sz w:val="20"/>
          <w:szCs w:val="20"/>
        </w:rPr>
        <w:t>​</w:t>
      </w:r>
      <w:r w:rsidRPr="0083432E">
        <w:rPr>
          <w:rFonts w:ascii="Arial" w:hAnsi="Arial" w:cs="Arial"/>
          <w:sz w:val="20"/>
          <w:szCs w:val="20"/>
        </w:rPr>
        <w:t>;</w:t>
      </w:r>
    </w:p>
    <w:p w:rsidRPr="0083432E" w:rsidR="00CB3818" w:rsidP="00FE05E1" w:rsidRDefault="00CB3818" w14:paraId="2B53A0D5" w14:textId="31504656">
      <w:pPr>
        <w:pStyle w:val="Niveau1"/>
        <w:ind w:left="680" w:firstLine="0"/>
        <w:rPr>
          <w:rFonts w:ascii="CG Omega" w:hAnsi="CG Omega" w:cstheme="minorHAnsi"/>
          <w:sz w:val="20"/>
          <w:szCs w:val="20"/>
        </w:rPr>
      </w:pPr>
      <w:r w:rsidRPr="0083432E">
        <w:rPr>
          <w:rFonts w:ascii="CG Omega" w:hAnsi="CG Omega" w:cstheme="minorHAnsi"/>
          <w:sz w:val="20"/>
          <w:szCs w:val="20"/>
        </w:rPr>
        <w:t xml:space="preserve">Partijen zullen </w:t>
      </w:r>
      <w:r w:rsidRPr="0083432E" w:rsidR="00F20CCA">
        <w:rPr>
          <w:rFonts w:ascii="CG Omega" w:hAnsi="CG Omega" w:cstheme="minorHAnsi"/>
          <w:sz w:val="20"/>
          <w:szCs w:val="20"/>
        </w:rPr>
        <w:t xml:space="preserve">in dergelijke situaties </w:t>
      </w:r>
      <w:r w:rsidRPr="0083432E">
        <w:rPr>
          <w:rFonts w:ascii="CG Omega" w:hAnsi="CG Omega" w:cstheme="minorHAnsi"/>
          <w:sz w:val="20"/>
          <w:szCs w:val="20"/>
        </w:rPr>
        <w:t xml:space="preserve">in gezamenlijk overleg </w:t>
      </w:r>
      <w:r w:rsidRPr="0083432E" w:rsidR="00D752BC">
        <w:rPr>
          <w:rFonts w:ascii="CG Omega" w:hAnsi="CG Omega" w:cstheme="minorHAnsi"/>
          <w:sz w:val="20"/>
          <w:szCs w:val="20"/>
        </w:rPr>
        <w:t>een oplossing zoeken zonder de ambitie te hebben enig gewin ten opzichte van de andere partij te realiseren.</w:t>
      </w:r>
    </w:p>
    <w:p w:rsidRPr="0083432E" w:rsidR="00C03A4B" w:rsidP="00C03A4B" w:rsidRDefault="00C03A4B" w14:paraId="1B997FC3" w14:textId="1C91F9C5">
      <w:pPr>
        <w:numPr>
          <w:ilvl w:val="1"/>
          <w:numId w:val="35"/>
        </w:numPr>
        <w:rPr>
          <w:rFonts w:ascii="CG Omega" w:hAnsi="CG Omega" w:cstheme="minorHAnsi"/>
        </w:rPr>
      </w:pPr>
      <w:r w:rsidRPr="0083432E">
        <w:rPr>
          <w:rFonts w:ascii="CG Omega" w:hAnsi="CG Omega" w:cstheme="minorHAnsi"/>
        </w:rPr>
        <w:t>De bijlagen maken onderdeel uit van voorliggende overeenkomst. Bij strijdigheid tussen de bijlagen en de overeenkomst geldt de overeenkomst. De bijlagen zijn onderling gelijk in rang.</w:t>
      </w:r>
    </w:p>
    <w:p w:rsidR="00C03A4B" w:rsidP="00C03A4B" w:rsidRDefault="00C03A4B" w14:paraId="358FEFFF" w14:textId="4AD2E3D1">
      <w:pPr>
        <w:pStyle w:val="Lijstalinea"/>
        <w:ind w:left="0"/>
        <w:rPr>
          <w:rFonts w:ascii="CG Omega" w:hAnsi="CG Omega" w:cstheme="minorHAnsi"/>
        </w:rPr>
      </w:pPr>
    </w:p>
    <w:p w:rsidRPr="0083432E" w:rsidR="00EB3CD5" w:rsidP="00C03A4B" w:rsidRDefault="00EB3CD5" w14:paraId="01CC278E" w14:textId="77777777">
      <w:pPr>
        <w:pStyle w:val="Lijstalinea"/>
        <w:ind w:left="0"/>
        <w:rPr>
          <w:rFonts w:ascii="CG Omega" w:hAnsi="CG Omega" w:cstheme="minorHAnsi"/>
        </w:rPr>
      </w:pPr>
    </w:p>
    <w:p w:rsidRPr="0083432E" w:rsidR="00C03A4B" w:rsidP="00C03A4B" w:rsidRDefault="00C03A4B" w14:paraId="6DF6CBB9" w14:textId="77777777">
      <w:pPr>
        <w:tabs>
          <w:tab w:val="num" w:pos="709"/>
        </w:tabs>
        <w:ind w:left="709" w:hanging="709"/>
        <w:rPr>
          <w:rFonts w:ascii="CG Omega" w:hAnsi="CG Omega" w:cstheme="minorHAnsi"/>
        </w:rPr>
      </w:pPr>
      <w:r w:rsidRPr="0083432E">
        <w:rPr>
          <w:rFonts w:ascii="CG Omega" w:hAnsi="CG Omega" w:cstheme="minorHAnsi"/>
          <w:b/>
        </w:rPr>
        <w:t xml:space="preserve">Artikel 15. Toepasselijk recht en forumkeuze </w:t>
      </w:r>
    </w:p>
    <w:p w:rsidRPr="0083432E" w:rsidR="00C03A4B" w:rsidP="00C03A4B" w:rsidRDefault="00C03A4B" w14:paraId="2FF259FD" w14:textId="77777777">
      <w:pPr>
        <w:numPr>
          <w:ilvl w:val="1"/>
          <w:numId w:val="9"/>
        </w:numPr>
        <w:tabs>
          <w:tab w:val="clear" w:pos="1080"/>
          <w:tab w:val="num" w:pos="720"/>
        </w:tabs>
        <w:ind w:left="720" w:hanging="720"/>
        <w:rPr>
          <w:rFonts w:ascii="CG Omega" w:hAnsi="CG Omega" w:cstheme="minorHAnsi"/>
        </w:rPr>
      </w:pPr>
      <w:r w:rsidRPr="0083432E">
        <w:rPr>
          <w:rFonts w:ascii="CG Omega" w:hAnsi="CG Omega" w:cstheme="minorHAnsi"/>
        </w:rPr>
        <w:t>Op deze overeenkomst is Nederlands recht van toepassing.</w:t>
      </w:r>
    </w:p>
    <w:p w:rsidRPr="0083432E" w:rsidR="00C03A4B" w:rsidP="00C03A4B" w:rsidRDefault="00C03A4B" w14:paraId="7F731A65" w14:textId="1A403FE7">
      <w:pPr>
        <w:numPr>
          <w:ilvl w:val="1"/>
          <w:numId w:val="36"/>
        </w:numPr>
        <w:rPr>
          <w:rFonts w:ascii="CG Omega" w:hAnsi="CG Omega" w:cstheme="minorHAnsi"/>
        </w:rPr>
      </w:pPr>
      <w:r w:rsidRPr="0083432E">
        <w:rPr>
          <w:rFonts w:ascii="CG Omega" w:hAnsi="CG Omega" w:cstheme="minorHAnsi"/>
        </w:rPr>
        <w:t xml:space="preserve">Partijen wijzen de bevoegde rechter in het arrondissement van rechtbank </w:t>
      </w:r>
      <w:r w:rsidRPr="0083432E" w:rsidR="00C00BDC">
        <w:rPr>
          <w:rFonts w:ascii="CG Omega" w:hAnsi="CG Omega" w:cstheme="minorHAnsi"/>
        </w:rPr>
        <w:t>Maastricht</w:t>
      </w:r>
      <w:r w:rsidRPr="0083432E">
        <w:rPr>
          <w:rFonts w:ascii="CG Omega" w:hAnsi="CG Omega" w:cstheme="minorHAnsi"/>
        </w:rPr>
        <w:t xml:space="preserve"> bij uitsluiting aan om van een eventueel geschil tussen de partijen kennis te nemen, nadat partijen eerst getracht hebben een minnelijke oplossing te bereiken. In geval van samenloop met een bestaand geschil tussen partijen met betrekking tot de tussen partijen gesloten overeenkomsten, is de kantonrechter in eerste instantie en bij uitsluiting bevoegd zijn om van beide geschillen tezamen kennis te nemen.</w:t>
      </w:r>
    </w:p>
    <w:p w:rsidRPr="0083432E" w:rsidR="00C03A4B" w:rsidP="00C03A4B" w:rsidRDefault="00C03A4B" w14:paraId="7DC88C93" w14:textId="77777777">
      <w:pPr>
        <w:rPr>
          <w:rFonts w:ascii="CG Omega" w:hAnsi="CG Omega" w:cstheme="minorHAnsi"/>
        </w:rPr>
      </w:pPr>
    </w:p>
    <w:p w:rsidRPr="0083432E" w:rsidR="00C03A4B" w:rsidP="00C03A4B" w:rsidRDefault="00C03A4B" w14:paraId="498AFC9D" w14:textId="77777777">
      <w:pPr>
        <w:rPr>
          <w:rFonts w:ascii="CG Omega" w:hAnsi="CG Omega" w:cstheme="minorHAnsi"/>
          <w:b/>
        </w:rPr>
      </w:pPr>
    </w:p>
    <w:p w:rsidRPr="0083432E" w:rsidR="00C03A4B" w:rsidP="00C03A4B" w:rsidRDefault="00C03A4B" w14:paraId="7409F809" w14:textId="77777777">
      <w:pPr>
        <w:tabs>
          <w:tab w:val="left" w:pos="7815"/>
        </w:tabs>
        <w:rPr>
          <w:rFonts w:ascii="CG Omega" w:hAnsi="CG Omega" w:cstheme="minorHAnsi"/>
        </w:rPr>
      </w:pPr>
      <w:r w:rsidRPr="0083432E">
        <w:rPr>
          <w:rFonts w:ascii="CG Omega" w:hAnsi="CG Omega" w:cstheme="minorHAnsi"/>
          <w:b/>
        </w:rPr>
        <w:t>ALDUS OPGEMAAKT EN ONDERTEKEND IN TWEEVOUD:</w:t>
      </w:r>
    </w:p>
    <w:p w:rsidRPr="0083432E" w:rsidR="00C03A4B" w:rsidP="00C03A4B" w:rsidRDefault="00C03A4B" w14:paraId="3D7D6BC7" w14:textId="77777777">
      <w:pPr>
        <w:tabs>
          <w:tab w:val="left" w:pos="7815"/>
        </w:tabs>
        <w:rPr>
          <w:rFonts w:ascii="CG Omega" w:hAnsi="CG Omega" w:cstheme="minorHAnsi"/>
        </w:rPr>
      </w:pPr>
    </w:p>
    <w:p w:rsidRPr="0083432E" w:rsidR="00C03A4B" w:rsidP="00C03A4B" w:rsidRDefault="00C03A4B" w14:paraId="0F9C8A89" w14:textId="77777777">
      <w:pPr>
        <w:tabs>
          <w:tab w:val="left" w:pos="7815"/>
        </w:tabs>
        <w:rPr>
          <w:rFonts w:ascii="CG Omega" w:hAnsi="CG Omega" w:cstheme="minorHAnsi"/>
        </w:rPr>
      </w:pPr>
    </w:p>
    <w:p w:rsidRPr="0083432E" w:rsidR="00C03A4B" w:rsidP="00C03A4B" w:rsidRDefault="00610333" w14:paraId="1B9201A5" w14:textId="75369A85">
      <w:pPr>
        <w:tabs>
          <w:tab w:val="left" w:pos="720"/>
          <w:tab w:val="left" w:pos="5954"/>
          <w:tab w:val="left" w:pos="6237"/>
        </w:tabs>
        <w:ind w:left="720" w:hanging="720"/>
        <w:rPr>
          <w:rFonts w:ascii="CG Omega" w:hAnsi="CG Omega" w:cstheme="minorHAnsi"/>
        </w:rPr>
      </w:pPr>
      <w:r w:rsidRPr="0083432E">
        <w:rPr>
          <w:rFonts w:ascii="CG Omega" w:hAnsi="CG Omega" w:cstheme="minorHAnsi"/>
        </w:rPr>
        <w:t>Kerkrade</w:t>
      </w:r>
      <w:r w:rsidRPr="0083432E" w:rsidR="00C03A4B">
        <w:rPr>
          <w:rFonts w:ascii="CG Omega" w:hAnsi="CG Omega" w:cstheme="minorHAnsi"/>
        </w:rPr>
        <w:t xml:space="preserve">, d.d. </w:t>
      </w:r>
      <w:r w:rsidR="00EB3CD5">
        <w:rPr>
          <w:rFonts w:ascii="CG Omega" w:hAnsi="CG Omega" w:cstheme="minorHAnsi"/>
        </w:rPr>
        <w:t xml:space="preserve">                                                                                              </w:t>
      </w:r>
      <w:r w:rsidRPr="0083432E" w:rsidR="00D862D0">
        <w:rPr>
          <w:rFonts w:ascii="CG Omega" w:hAnsi="CG Omega" w:cstheme="minorHAnsi"/>
        </w:rPr>
        <w:t>K</w:t>
      </w:r>
      <w:r w:rsidRPr="0083432E">
        <w:rPr>
          <w:rFonts w:ascii="CG Omega" w:hAnsi="CG Omega" w:cstheme="minorHAnsi"/>
        </w:rPr>
        <w:t>erkrade</w:t>
      </w:r>
      <w:r w:rsidRPr="0083432E" w:rsidR="00C03A4B">
        <w:rPr>
          <w:rFonts w:ascii="CG Omega" w:hAnsi="CG Omega" w:cstheme="minorHAnsi"/>
        </w:rPr>
        <w:t>, d.d.</w:t>
      </w:r>
    </w:p>
    <w:p w:rsidRPr="0083432E" w:rsidR="00C03A4B" w:rsidP="00C03A4B" w:rsidRDefault="00C03A4B" w14:paraId="4B55D881" w14:textId="77777777">
      <w:pPr>
        <w:tabs>
          <w:tab w:val="left" w:pos="720"/>
          <w:tab w:val="left" w:pos="7815"/>
        </w:tabs>
        <w:ind w:left="720" w:hanging="720"/>
        <w:rPr>
          <w:rFonts w:ascii="CG Omega" w:hAnsi="CG Omega" w:cstheme="minorHAnsi"/>
        </w:rPr>
      </w:pPr>
    </w:p>
    <w:p w:rsidRPr="0083432E" w:rsidR="00C03A4B" w:rsidP="00C03A4B" w:rsidRDefault="00C03A4B" w14:paraId="375FA43B" w14:textId="77777777">
      <w:pPr>
        <w:tabs>
          <w:tab w:val="left" w:pos="720"/>
          <w:tab w:val="left" w:pos="7815"/>
        </w:tabs>
        <w:ind w:left="720" w:hanging="720"/>
        <w:rPr>
          <w:rFonts w:ascii="CG Omega" w:hAnsi="CG Omega" w:cstheme="minorHAnsi"/>
        </w:rPr>
      </w:pPr>
    </w:p>
    <w:p w:rsidRPr="0083432E" w:rsidR="00C03A4B" w:rsidP="00C03A4B" w:rsidRDefault="00C03A4B" w14:paraId="6B2C3D54" w14:textId="75B9C046">
      <w:pPr>
        <w:tabs>
          <w:tab w:val="left" w:pos="720"/>
          <w:tab w:val="left" w:pos="7815"/>
        </w:tabs>
        <w:ind w:left="720" w:hanging="720"/>
        <w:rPr>
          <w:rFonts w:ascii="CG Omega" w:hAnsi="CG Omega" w:cstheme="minorHAnsi"/>
        </w:rPr>
      </w:pPr>
      <w:r w:rsidRPr="0083432E">
        <w:rPr>
          <w:rFonts w:ascii="CG Omega" w:hAnsi="CG Omega" w:cstheme="minorHAnsi"/>
        </w:rPr>
        <w:t xml:space="preserve">Gemeente Kerkrade                                                                                    </w:t>
      </w:r>
      <w:r w:rsidRPr="0083432E" w:rsidR="001D0A91">
        <w:rPr>
          <w:rFonts w:ascii="CG Omega" w:hAnsi="CG Omega" w:cstheme="minorHAnsi"/>
        </w:rPr>
        <w:t>Exploitant</w:t>
      </w:r>
    </w:p>
    <w:p w:rsidRPr="0083432E" w:rsidR="00C03A4B" w:rsidP="00C03A4B" w:rsidRDefault="00C03A4B" w14:paraId="1B39ADD0" w14:textId="19BC7B66">
      <w:pPr>
        <w:tabs>
          <w:tab w:val="left" w:pos="720"/>
          <w:tab w:val="left" w:pos="7815"/>
        </w:tabs>
        <w:ind w:left="720" w:hanging="720"/>
        <w:rPr>
          <w:rFonts w:ascii="CG Omega" w:hAnsi="CG Omega" w:cstheme="minorHAnsi"/>
        </w:rPr>
      </w:pPr>
      <w:r w:rsidRPr="0083432E">
        <w:rPr>
          <w:rFonts w:ascii="CG Omega" w:hAnsi="CG Omega" w:cstheme="minorHAnsi"/>
        </w:rPr>
        <w:t>vertegenwoordigd door:                                                                           vertegenwoordigd door:</w:t>
      </w:r>
    </w:p>
    <w:p w:rsidRPr="0083432E" w:rsidR="00C03A4B" w:rsidP="00C03A4B" w:rsidRDefault="00C03A4B" w14:paraId="0ECDC66E" w14:textId="77777777">
      <w:pPr>
        <w:tabs>
          <w:tab w:val="left" w:pos="720"/>
          <w:tab w:val="left" w:pos="7815"/>
        </w:tabs>
        <w:ind w:left="720" w:hanging="720"/>
        <w:rPr>
          <w:rFonts w:ascii="CG Omega" w:hAnsi="CG Omega" w:cstheme="minorHAnsi"/>
        </w:rPr>
      </w:pPr>
    </w:p>
    <w:p w:rsidRPr="0083432E" w:rsidR="00C03A4B" w:rsidP="00C03A4B" w:rsidRDefault="00C03A4B" w14:paraId="0742107A" w14:textId="77777777">
      <w:pPr>
        <w:rPr>
          <w:rFonts w:ascii="CG Omega" w:hAnsi="CG Omega" w:cstheme="minorHAnsi"/>
          <w:snapToGrid w:val="0"/>
        </w:rPr>
      </w:pPr>
    </w:p>
    <w:p w:rsidRPr="0083432E" w:rsidR="00C03A4B" w:rsidP="00C03A4B" w:rsidRDefault="00C03A4B" w14:paraId="0C7ED9BC" w14:textId="77777777">
      <w:pPr>
        <w:rPr>
          <w:rFonts w:ascii="CG Omega" w:hAnsi="CG Omega" w:cstheme="minorHAnsi"/>
          <w:snapToGrid w:val="0"/>
        </w:rPr>
      </w:pPr>
    </w:p>
    <w:p w:rsidRPr="0083432E" w:rsidR="00C03A4B" w:rsidP="00C03A4B" w:rsidRDefault="00C03A4B" w14:paraId="7973CAB9" w14:textId="77777777">
      <w:pPr>
        <w:rPr>
          <w:rFonts w:ascii="CG Omega" w:hAnsi="CG Omega" w:cstheme="minorHAnsi"/>
          <w:snapToGrid w:val="0"/>
        </w:rPr>
      </w:pPr>
    </w:p>
    <w:p w:rsidRPr="0083432E" w:rsidR="00C03A4B" w:rsidP="00841E44" w:rsidRDefault="00C03A4B" w14:paraId="14552607" w14:textId="349B394C">
      <w:pPr>
        <w:rPr>
          <w:rFonts w:ascii="CG Omega" w:hAnsi="CG Omega" w:cstheme="minorHAnsi"/>
        </w:rPr>
      </w:pPr>
      <w:r w:rsidRPr="0083432E">
        <w:rPr>
          <w:rFonts w:ascii="CG Omega" w:hAnsi="CG Omega" w:cstheme="minorHAnsi"/>
          <w:snapToGrid w:val="0"/>
        </w:rPr>
        <w:tab/>
      </w:r>
    </w:p>
    <w:p w:rsidRPr="0083432E" w:rsidR="00666BCD" w:rsidP="006438E0" w:rsidRDefault="00666BCD" w14:paraId="22786440" w14:textId="77777777">
      <w:pPr>
        <w:rPr>
          <w:rFonts w:ascii="CG Omega" w:hAnsi="CG Omega" w:cstheme="minorHAnsi"/>
        </w:rPr>
      </w:pPr>
    </w:p>
    <w:sectPr w:rsidRPr="0083432E" w:rsidR="00666BCD" w:rsidSect="005B074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Omega">
    <w:altName w:val="Candar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7C66"/>
    <w:multiLevelType w:val="multilevel"/>
    <w:tmpl w:val="EEA846B8"/>
    <w:name w:val="ltNum117"/>
    <w:lvl w:ilvl="0">
      <w:start w:val="1"/>
      <w:numFmt w:val="decimal"/>
      <w:lvlText w:val="%1."/>
      <w:lvlJc w:val="left"/>
      <w:pPr>
        <w:ind w:left="283" w:hanging="283"/>
      </w:pPr>
    </w:lvl>
    <w:lvl w:ilvl="1">
      <w:start w:val="1"/>
      <w:numFmt w:val="lowerLetter"/>
      <w:lvlText w:val="a."/>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05586C"/>
    <w:multiLevelType w:val="multilevel"/>
    <w:tmpl w:val="82F8F6A2"/>
    <w:name w:val="ltNum36"/>
    <w:lvl w:ilvl="0">
      <w:start w:val="1"/>
      <w:numFmt w:val="decimal"/>
      <w:lvlRestart w:val="0"/>
      <w:lvlText w:val="%1."/>
      <w:lvlJc w:val="left"/>
      <w:pPr>
        <w:ind w:left="850" w:hanging="283"/>
      </w:pPr>
    </w:lvl>
    <w:lvl w:ilvl="1">
      <w:start w:val="1"/>
      <w:numFmt w:val="lowerLetter"/>
      <w:lvlText w:val="%2."/>
      <w:lvlJc w:val="left"/>
      <w:pPr>
        <w:ind w:left="1134" w:hanging="557"/>
      </w:pPr>
    </w:lvl>
    <w:lvl w:ilvl="2">
      <w:start w:val="1"/>
      <w:numFmt w:val="lowerRoman"/>
      <w:lvlText w:val="%3."/>
      <w:lvlJc w:val="left"/>
      <w:pPr>
        <w:ind w:left="1417" w:hanging="830"/>
      </w:pPr>
    </w:lvl>
    <w:lvl w:ilvl="3">
      <w:start w:val="1"/>
      <w:numFmt w:val="decimal"/>
      <w:lvlText w:val="(%4)"/>
      <w:lvlJc w:val="left"/>
      <w:pPr>
        <w:ind w:left="2007" w:hanging="360"/>
      </w:pPr>
    </w:lvl>
    <w:lvl w:ilvl="4">
      <w:start w:val="1"/>
      <w:numFmt w:val="lowerLetter"/>
      <w:lvlText w:val="(%5)"/>
      <w:lvlJc w:val="left"/>
      <w:pPr>
        <w:ind w:left="2367" w:hanging="360"/>
      </w:pPr>
    </w:lvl>
    <w:lvl w:ilvl="5">
      <w:start w:val="1"/>
      <w:numFmt w:val="lowerRoman"/>
      <w:lvlText w:val="(%6)"/>
      <w:lvlJc w:val="left"/>
      <w:pPr>
        <w:ind w:left="2727" w:hanging="360"/>
      </w:pPr>
    </w:lvl>
    <w:lvl w:ilvl="6">
      <w:start w:val="1"/>
      <w:numFmt w:val="decimal"/>
      <w:lvlText w:val="%7."/>
      <w:lvlJc w:val="left"/>
      <w:pPr>
        <w:ind w:left="3087" w:hanging="360"/>
      </w:pPr>
    </w:lvl>
    <w:lvl w:ilvl="7">
      <w:start w:val="1"/>
      <w:numFmt w:val="lowerLetter"/>
      <w:lvlText w:val="%8."/>
      <w:lvlJc w:val="left"/>
      <w:pPr>
        <w:ind w:left="3447" w:hanging="360"/>
      </w:pPr>
    </w:lvl>
    <w:lvl w:ilvl="8">
      <w:start w:val="1"/>
      <w:numFmt w:val="lowerRoman"/>
      <w:lvlText w:val="%9."/>
      <w:lvlJc w:val="left"/>
      <w:pPr>
        <w:ind w:left="3807" w:hanging="360"/>
      </w:pPr>
    </w:lvl>
  </w:abstractNum>
  <w:abstractNum w:abstractNumId="2" w15:restartNumberingAfterBreak="0">
    <w:nsid w:val="069B1839"/>
    <w:multiLevelType w:val="multilevel"/>
    <w:tmpl w:val="91D2A81A"/>
    <w:lvl w:ilvl="0">
      <w:start w:val="9"/>
      <w:numFmt w:val="decimal"/>
      <w:lvlText w:val="%1"/>
      <w:lvlJc w:val="left"/>
      <w:pPr>
        <w:ind w:left="360" w:hanging="360"/>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440" w:hanging="144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2160" w:hanging="2160"/>
      </w:pPr>
      <w:rPr>
        <w:rFonts w:hint="default" w:cs="Times New Roman"/>
      </w:rPr>
    </w:lvl>
    <w:lvl w:ilvl="8">
      <w:start w:val="1"/>
      <w:numFmt w:val="decimal"/>
      <w:lvlText w:val="%1.%2.%3.%4.%5.%6.%7.%8.%9"/>
      <w:lvlJc w:val="left"/>
      <w:pPr>
        <w:ind w:left="2160" w:hanging="2160"/>
      </w:pPr>
      <w:rPr>
        <w:rFonts w:hint="default" w:cs="Times New Roman"/>
      </w:rPr>
    </w:lvl>
  </w:abstractNum>
  <w:abstractNum w:abstractNumId="3" w15:restartNumberingAfterBreak="0">
    <w:nsid w:val="06E77674"/>
    <w:multiLevelType w:val="multilevel"/>
    <w:tmpl w:val="5E9AC454"/>
    <w:lvl w:ilvl="0">
      <w:start w:val="4"/>
      <w:numFmt w:val="decimal"/>
      <w:lvlText w:val="%1"/>
      <w:lvlJc w:val="left"/>
      <w:pPr>
        <w:ind w:left="360" w:hanging="360"/>
      </w:pPr>
      <w:rPr>
        <w:rFonts w:hint="default" w:cs="Times New Roman"/>
      </w:rPr>
    </w:lvl>
    <w:lvl w:ilvl="1">
      <w:start w:val="2"/>
      <w:numFmt w:val="decimal"/>
      <w:lvlText w:val="%1.%2"/>
      <w:lvlJc w:val="left"/>
      <w:pPr>
        <w:ind w:left="720" w:hanging="720"/>
      </w:pPr>
      <w:rPr>
        <w:rFonts w:hint="default" w:cs="Times New Roman"/>
        <w:b w:val="0"/>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440" w:hanging="144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2160" w:hanging="2160"/>
      </w:pPr>
      <w:rPr>
        <w:rFonts w:hint="default" w:cs="Times New Roman"/>
      </w:rPr>
    </w:lvl>
    <w:lvl w:ilvl="8">
      <w:start w:val="1"/>
      <w:numFmt w:val="decimal"/>
      <w:lvlText w:val="%1.%2.%3.%4.%5.%6.%7.%8.%9"/>
      <w:lvlJc w:val="left"/>
      <w:pPr>
        <w:ind w:left="2160" w:hanging="2160"/>
      </w:pPr>
      <w:rPr>
        <w:rFonts w:hint="default" w:cs="Times New Roman"/>
      </w:rPr>
    </w:lvl>
  </w:abstractNum>
  <w:abstractNum w:abstractNumId="4" w15:restartNumberingAfterBreak="0">
    <w:nsid w:val="0AD70915"/>
    <w:multiLevelType w:val="multilevel"/>
    <w:tmpl w:val="B75E3626"/>
    <w:name w:val="ltNum119"/>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E21BC4"/>
    <w:multiLevelType w:val="multilevel"/>
    <w:tmpl w:val="0014469A"/>
    <w:name w:val="ltNum34"/>
    <w:lvl w:ilvl="0" w:tplc="2530F418">
      <w:start w:val="1"/>
      <w:numFmt w:val="low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3A201A"/>
    <w:multiLevelType w:val="multilevel"/>
    <w:tmpl w:val="71EAA326"/>
    <w:name w:val="ltNum121"/>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EF739EB"/>
    <w:multiLevelType w:val="hybridMultilevel"/>
    <w:tmpl w:val="FE0A8D8C"/>
    <w:name w:val="ltNum110"/>
    <w:lvl w:ilvl="0">
      <w:start w:val="1"/>
      <w:numFmt w:val="decimal"/>
      <w:lvlText w:val="%1."/>
      <w:lvlJc w:val="left"/>
      <w:pPr>
        <w:ind w:left="283" w:hanging="283"/>
      </w:pPr>
    </w:lvl>
    <w:lvl w:ilvl="1">
      <w:start w:val="1"/>
      <w:numFmt w:val="decimal"/>
      <w:lvlText w:val="%2)"/>
      <w:lvlJc w:val="left"/>
      <w:pPr>
        <w:ind w:left="567" w:hanging="547"/>
      </w:pPr>
    </w:lvl>
    <w:lvl w:ilvl="2">
      <w:start w:val="1"/>
      <w:numFmt w:val="decimal"/>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FC020B"/>
    <w:multiLevelType w:val="hybridMultilevel"/>
    <w:tmpl w:val="8DD257E4"/>
    <w:name w:val="ltNum122"/>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FA0185C"/>
    <w:multiLevelType w:val="multilevel"/>
    <w:tmpl w:val="7AAA4A52"/>
    <w:lvl w:ilvl="0">
      <w:start w:val="1"/>
      <w:numFmt w:val="decimal"/>
      <w:lvlText w:val="%1."/>
      <w:lvlJc w:val="left"/>
      <w:pPr>
        <w:tabs>
          <w:tab w:val="num" w:pos="360"/>
        </w:tabs>
        <w:ind w:left="360" w:hanging="360"/>
      </w:pPr>
      <w:rPr>
        <w:rFonts w:hint="default" w:cs="Times New Roman"/>
      </w:rPr>
    </w:lvl>
    <w:lvl w:ilvl="1">
      <w:start w:val="1"/>
      <w:numFmt w:val="none"/>
      <w:lvlText w:val="11.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10" w15:restartNumberingAfterBreak="0">
    <w:nsid w:val="10467E60"/>
    <w:multiLevelType w:val="multilevel"/>
    <w:tmpl w:val="04130021"/>
    <w:styleLink w:val="Stijl3"/>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11" w15:restartNumberingAfterBreak="0">
    <w:nsid w:val="176107E7"/>
    <w:multiLevelType w:val="hybridMultilevel"/>
    <w:tmpl w:val="0413001D"/>
    <w:name w:val="ltNum1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2552D5"/>
    <w:multiLevelType w:val="multilevel"/>
    <w:tmpl w:val="DBA83A18"/>
    <w:name w:val="ltNum33"/>
    <w:lvl w:ilvl="0" w:tplc="E40AD278">
      <w:start w:val="1"/>
      <w:numFmt w:val="upp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5C5EC4"/>
    <w:multiLevelType w:val="multilevel"/>
    <w:tmpl w:val="FC0C0D10"/>
    <w:name w:val="ltNum3"/>
    <w:lvl w:ilvl="0">
      <w:start w:val="1"/>
      <w:numFmt w:val="lowerRoman"/>
      <w:lvlText w:val="%1."/>
      <w:lvlJc w:val="left"/>
      <w:pPr>
        <w:ind w:left="850" w:hanging="283"/>
      </w:pPr>
    </w:lvl>
  </w:abstractNum>
  <w:abstractNum w:abstractNumId="14" w15:restartNumberingAfterBreak="0">
    <w:nsid w:val="1A944E9B"/>
    <w:multiLevelType w:val="multilevel"/>
    <w:tmpl w:val="4558AB8C"/>
    <w:name w:val="ltNum123"/>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956AAA"/>
    <w:multiLevelType w:val="hybridMultilevel"/>
    <w:tmpl w:val="13921F0C"/>
    <w:name w:val="ltNum16"/>
    <w:lvl w:ilvl="0" w:tplc="3C1C5122">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F8C6534"/>
    <w:multiLevelType w:val="multilevel"/>
    <w:tmpl w:val="86CEECFA"/>
    <w:lvl w:ilvl="0">
      <w:start w:val="1"/>
      <w:numFmt w:val="decimal"/>
      <w:lvlText w:val="%1."/>
      <w:lvlJc w:val="left"/>
      <w:pPr>
        <w:tabs>
          <w:tab w:val="num" w:pos="360"/>
        </w:tabs>
        <w:ind w:left="360" w:hanging="360"/>
      </w:pPr>
      <w:rPr>
        <w:rFonts w:hint="default" w:cs="Times New Roman"/>
      </w:rPr>
    </w:lvl>
    <w:lvl w:ilvl="1">
      <w:start w:val="1"/>
      <w:numFmt w:val="decimal"/>
      <w:lvlText w:val="3.%2."/>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17" w15:restartNumberingAfterBreak="0">
    <w:nsid w:val="20EF248D"/>
    <w:multiLevelType w:val="multilevel"/>
    <w:tmpl w:val="53BA9CA6"/>
    <w:name w:val="ltNum14"/>
    <w:lvl w:ilvl="0">
      <w:start w:val="1"/>
      <w:numFmt w:val="decimal"/>
      <w:lvlText w:val="%1."/>
      <w:lvlJc w:val="left"/>
      <w:pPr>
        <w:ind w:left="283" w:hanging="283"/>
      </w:pPr>
    </w:lvl>
    <w:lvl w:ilvl="1">
      <w:start w:val="1"/>
      <w:numFmt w:val="decimal"/>
      <w:lvlText w:val="%2)"/>
      <w:lvlJc w:val="left"/>
      <w:pPr>
        <w:ind w:left="567" w:hanging="557"/>
      </w:pPr>
    </w:lvl>
    <w:lvl w:ilvl="2">
      <w:start w:val="1"/>
      <w:numFmt w:val="decimal"/>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1946ADB"/>
    <w:multiLevelType w:val="multilevel"/>
    <w:tmpl w:val="43882FF6"/>
    <w:lvl w:ilvl="0">
      <w:start w:val="1"/>
      <w:numFmt w:val="decimal"/>
      <w:lvlText w:val="%1."/>
      <w:lvlJc w:val="left"/>
      <w:pPr>
        <w:tabs>
          <w:tab w:val="num" w:pos="360"/>
        </w:tabs>
        <w:ind w:left="360" w:hanging="360"/>
      </w:pPr>
      <w:rPr>
        <w:rFonts w:hint="default" w:cs="Times New Roman"/>
      </w:rPr>
    </w:lvl>
    <w:lvl w:ilvl="1">
      <w:start w:val="1"/>
      <w:numFmt w:val="none"/>
      <w:lvlText w:val="14.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19" w15:restartNumberingAfterBreak="0">
    <w:nsid w:val="25A01C5B"/>
    <w:multiLevelType w:val="multilevel"/>
    <w:tmpl w:val="E56871D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0" w15:restartNumberingAfterBreak="0">
    <w:nsid w:val="25F5598F"/>
    <w:multiLevelType w:val="multilevel"/>
    <w:tmpl w:val="135AC63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1" w15:restartNumberingAfterBreak="0">
    <w:nsid w:val="2C0C7456"/>
    <w:multiLevelType w:val="multilevel"/>
    <w:tmpl w:val="9B00D61E"/>
    <w:lvl w:ilvl="0">
      <w:start w:val="8"/>
      <w:numFmt w:val="decimal"/>
      <w:lvlText w:val="%1"/>
      <w:lvlJc w:val="left"/>
      <w:pPr>
        <w:ind w:left="360" w:hanging="360"/>
      </w:pPr>
      <w:rPr>
        <w:rFonts w:hint="default" w:ascii="CG Omega" w:hAnsi="CG Omega"/>
      </w:rPr>
    </w:lvl>
    <w:lvl w:ilvl="1">
      <w:start w:val="1"/>
      <w:numFmt w:val="decimal"/>
      <w:lvlText w:val="%1.%2"/>
      <w:lvlJc w:val="left"/>
      <w:pPr>
        <w:ind w:left="360" w:hanging="360"/>
      </w:pPr>
      <w:rPr>
        <w:rFonts w:hint="default" w:ascii="CG Omega" w:hAnsi="CG Omega"/>
      </w:rPr>
    </w:lvl>
    <w:lvl w:ilvl="2">
      <w:start w:val="1"/>
      <w:numFmt w:val="decimal"/>
      <w:lvlText w:val="%1.%2.%3"/>
      <w:lvlJc w:val="left"/>
      <w:pPr>
        <w:ind w:left="720" w:hanging="720"/>
      </w:pPr>
      <w:rPr>
        <w:rFonts w:hint="default" w:ascii="CG Omega" w:hAnsi="CG Omega"/>
      </w:rPr>
    </w:lvl>
    <w:lvl w:ilvl="3">
      <w:start w:val="1"/>
      <w:numFmt w:val="decimal"/>
      <w:lvlText w:val="%1.%2.%3.%4"/>
      <w:lvlJc w:val="left"/>
      <w:pPr>
        <w:ind w:left="1080" w:hanging="1080"/>
      </w:pPr>
      <w:rPr>
        <w:rFonts w:hint="default" w:ascii="CG Omega" w:hAnsi="CG Omega"/>
      </w:rPr>
    </w:lvl>
    <w:lvl w:ilvl="4">
      <w:start w:val="1"/>
      <w:numFmt w:val="decimal"/>
      <w:lvlText w:val="%1.%2.%3.%4.%5"/>
      <w:lvlJc w:val="left"/>
      <w:pPr>
        <w:ind w:left="1080" w:hanging="1080"/>
      </w:pPr>
      <w:rPr>
        <w:rFonts w:hint="default" w:ascii="CG Omega" w:hAnsi="CG Omega"/>
      </w:rPr>
    </w:lvl>
    <w:lvl w:ilvl="5">
      <w:start w:val="1"/>
      <w:numFmt w:val="decimal"/>
      <w:lvlText w:val="%1.%2.%3.%4.%5.%6"/>
      <w:lvlJc w:val="left"/>
      <w:pPr>
        <w:ind w:left="1440" w:hanging="1440"/>
      </w:pPr>
      <w:rPr>
        <w:rFonts w:hint="default" w:ascii="CG Omega" w:hAnsi="CG Omega"/>
      </w:rPr>
    </w:lvl>
    <w:lvl w:ilvl="6">
      <w:start w:val="1"/>
      <w:numFmt w:val="decimal"/>
      <w:lvlText w:val="%1.%2.%3.%4.%5.%6.%7"/>
      <w:lvlJc w:val="left"/>
      <w:pPr>
        <w:ind w:left="1440" w:hanging="1440"/>
      </w:pPr>
      <w:rPr>
        <w:rFonts w:hint="default" w:ascii="CG Omega" w:hAnsi="CG Omega"/>
      </w:rPr>
    </w:lvl>
    <w:lvl w:ilvl="7">
      <w:start w:val="1"/>
      <w:numFmt w:val="decimal"/>
      <w:lvlText w:val="%1.%2.%3.%4.%5.%6.%7.%8"/>
      <w:lvlJc w:val="left"/>
      <w:pPr>
        <w:ind w:left="1800" w:hanging="1800"/>
      </w:pPr>
      <w:rPr>
        <w:rFonts w:hint="default" w:ascii="CG Omega" w:hAnsi="CG Omega"/>
      </w:rPr>
    </w:lvl>
    <w:lvl w:ilvl="8">
      <w:start w:val="1"/>
      <w:numFmt w:val="decimal"/>
      <w:lvlText w:val="%1.%2.%3.%4.%5.%6.%7.%8.%9"/>
      <w:lvlJc w:val="left"/>
      <w:pPr>
        <w:ind w:left="1800" w:hanging="1800"/>
      </w:pPr>
      <w:rPr>
        <w:rFonts w:hint="default" w:ascii="CG Omega" w:hAnsi="CG Omega"/>
      </w:rPr>
    </w:lvl>
  </w:abstractNum>
  <w:abstractNum w:abstractNumId="22" w15:restartNumberingAfterBreak="0">
    <w:nsid w:val="2C132173"/>
    <w:multiLevelType w:val="multilevel"/>
    <w:tmpl w:val="E3B656F6"/>
    <w:lvl w:ilvl="0">
      <w:start w:val="5"/>
      <w:numFmt w:val="decimal"/>
      <w:lvlText w:val="%1"/>
      <w:lvlJc w:val="left"/>
      <w:pPr>
        <w:ind w:left="360" w:hanging="360"/>
      </w:pPr>
      <w:rPr>
        <w:rFonts w:hint="default" w:cs="Tahoma"/>
        <w:b w:val="0"/>
      </w:rPr>
    </w:lvl>
    <w:lvl w:ilvl="1">
      <w:start w:val="2"/>
      <w:numFmt w:val="decimal"/>
      <w:lvlText w:val="%1.%2"/>
      <w:lvlJc w:val="left"/>
      <w:pPr>
        <w:ind w:left="720" w:hanging="720"/>
      </w:pPr>
      <w:rPr>
        <w:rFonts w:hint="default" w:cs="Tahoma"/>
        <w:b w:val="0"/>
      </w:rPr>
    </w:lvl>
    <w:lvl w:ilvl="2">
      <w:start w:val="1"/>
      <w:numFmt w:val="decimal"/>
      <w:lvlText w:val="%1.%2.%3"/>
      <w:lvlJc w:val="left"/>
      <w:pPr>
        <w:ind w:left="720" w:hanging="720"/>
      </w:pPr>
      <w:rPr>
        <w:rFonts w:hint="default" w:cs="Tahoma"/>
        <w:b w:val="0"/>
      </w:rPr>
    </w:lvl>
    <w:lvl w:ilvl="3">
      <w:start w:val="1"/>
      <w:numFmt w:val="decimal"/>
      <w:lvlText w:val="%1.%2.%3.%4"/>
      <w:lvlJc w:val="left"/>
      <w:pPr>
        <w:ind w:left="1080" w:hanging="1080"/>
      </w:pPr>
      <w:rPr>
        <w:rFonts w:hint="default" w:cs="Tahoma"/>
        <w:b w:val="0"/>
      </w:rPr>
    </w:lvl>
    <w:lvl w:ilvl="4">
      <w:start w:val="1"/>
      <w:numFmt w:val="decimal"/>
      <w:lvlText w:val="%1.%2.%3.%4.%5"/>
      <w:lvlJc w:val="left"/>
      <w:pPr>
        <w:ind w:left="1440" w:hanging="1440"/>
      </w:pPr>
      <w:rPr>
        <w:rFonts w:hint="default" w:cs="Tahoma"/>
        <w:b w:val="0"/>
      </w:rPr>
    </w:lvl>
    <w:lvl w:ilvl="5">
      <w:start w:val="1"/>
      <w:numFmt w:val="decimal"/>
      <w:lvlText w:val="%1.%2.%3.%4.%5.%6"/>
      <w:lvlJc w:val="left"/>
      <w:pPr>
        <w:ind w:left="1440" w:hanging="1440"/>
      </w:pPr>
      <w:rPr>
        <w:rFonts w:hint="default" w:cs="Tahoma"/>
        <w:b w:val="0"/>
      </w:rPr>
    </w:lvl>
    <w:lvl w:ilvl="6">
      <w:start w:val="1"/>
      <w:numFmt w:val="decimal"/>
      <w:lvlText w:val="%1.%2.%3.%4.%5.%6.%7"/>
      <w:lvlJc w:val="left"/>
      <w:pPr>
        <w:ind w:left="1800" w:hanging="1800"/>
      </w:pPr>
      <w:rPr>
        <w:rFonts w:hint="default" w:cs="Tahoma"/>
        <w:b w:val="0"/>
      </w:rPr>
    </w:lvl>
    <w:lvl w:ilvl="7">
      <w:start w:val="1"/>
      <w:numFmt w:val="decimal"/>
      <w:lvlText w:val="%1.%2.%3.%4.%5.%6.%7.%8"/>
      <w:lvlJc w:val="left"/>
      <w:pPr>
        <w:ind w:left="2160" w:hanging="2160"/>
      </w:pPr>
      <w:rPr>
        <w:rFonts w:hint="default" w:cs="Tahoma"/>
        <w:b w:val="0"/>
      </w:rPr>
    </w:lvl>
    <w:lvl w:ilvl="8">
      <w:start w:val="1"/>
      <w:numFmt w:val="decimal"/>
      <w:lvlText w:val="%1.%2.%3.%4.%5.%6.%7.%8.%9"/>
      <w:lvlJc w:val="left"/>
      <w:pPr>
        <w:ind w:left="2160" w:hanging="2160"/>
      </w:pPr>
      <w:rPr>
        <w:rFonts w:hint="default" w:cs="Tahoma"/>
        <w:b w:val="0"/>
      </w:rPr>
    </w:lvl>
  </w:abstractNum>
  <w:abstractNum w:abstractNumId="23" w15:restartNumberingAfterBreak="0">
    <w:nsid w:val="2C474AC6"/>
    <w:multiLevelType w:val="multilevel"/>
    <w:tmpl w:val="1B8E70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F8B34FC"/>
    <w:multiLevelType w:val="multilevel"/>
    <w:tmpl w:val="ADA420C4"/>
    <w:lvl w:ilvl="0" w:tplc="04130001">
      <w:start w:val="1"/>
      <w:numFmt w:val="bullet"/>
      <w:lvlText w:val=""/>
      <w:lvlJc w:val="left"/>
      <w:pPr>
        <w:ind w:left="1428" w:hanging="360"/>
      </w:pPr>
      <w:rPr>
        <w:rFonts w:hint="default" w:ascii="Symbol" w:hAnsi="Symbol"/>
      </w:rPr>
    </w:lvl>
    <w:lvl w:ilvl="1" w:tplc="04130003" w:tentative="1">
      <w:start w:val="1"/>
      <w:numFmt w:val="bullet"/>
      <w:lvlText w:val="o"/>
      <w:lvlJc w:val="left"/>
      <w:pPr>
        <w:ind w:left="2148" w:hanging="360"/>
      </w:pPr>
      <w:rPr>
        <w:rFonts w:hint="default" w:ascii="Courier New" w:hAnsi="Courier New" w:cs="Courier New"/>
      </w:rPr>
    </w:lvl>
    <w:lvl w:ilvl="2" w:tplc="04130005" w:tentative="1">
      <w:start w:val="1"/>
      <w:numFmt w:val="bullet"/>
      <w:lvlText w:val=""/>
      <w:lvlJc w:val="left"/>
      <w:pPr>
        <w:ind w:left="2868" w:hanging="360"/>
      </w:pPr>
      <w:rPr>
        <w:rFonts w:hint="default" w:ascii="Wingdings" w:hAnsi="Wingdings"/>
      </w:rPr>
    </w:lvl>
    <w:lvl w:ilvl="3" w:tplc="04130001" w:tentative="1">
      <w:start w:val="1"/>
      <w:numFmt w:val="bullet"/>
      <w:lvlText w:val=""/>
      <w:lvlJc w:val="left"/>
      <w:pPr>
        <w:ind w:left="3588" w:hanging="360"/>
      </w:pPr>
      <w:rPr>
        <w:rFonts w:hint="default" w:ascii="Symbol" w:hAnsi="Symbol"/>
      </w:rPr>
    </w:lvl>
    <w:lvl w:ilvl="4" w:tplc="04130003" w:tentative="1">
      <w:start w:val="1"/>
      <w:numFmt w:val="bullet"/>
      <w:lvlText w:val="o"/>
      <w:lvlJc w:val="left"/>
      <w:pPr>
        <w:ind w:left="4308" w:hanging="360"/>
      </w:pPr>
      <w:rPr>
        <w:rFonts w:hint="default" w:ascii="Courier New" w:hAnsi="Courier New" w:cs="Courier New"/>
      </w:rPr>
    </w:lvl>
    <w:lvl w:ilvl="5" w:tplc="04130005" w:tentative="1">
      <w:start w:val="1"/>
      <w:numFmt w:val="bullet"/>
      <w:lvlText w:val=""/>
      <w:lvlJc w:val="left"/>
      <w:pPr>
        <w:ind w:left="5028" w:hanging="360"/>
      </w:pPr>
      <w:rPr>
        <w:rFonts w:hint="default" w:ascii="Wingdings" w:hAnsi="Wingdings"/>
      </w:rPr>
    </w:lvl>
    <w:lvl w:ilvl="6" w:tplc="04130001" w:tentative="1">
      <w:start w:val="1"/>
      <w:numFmt w:val="bullet"/>
      <w:lvlText w:val=""/>
      <w:lvlJc w:val="left"/>
      <w:pPr>
        <w:ind w:left="5748" w:hanging="360"/>
      </w:pPr>
      <w:rPr>
        <w:rFonts w:hint="default" w:ascii="Symbol" w:hAnsi="Symbol"/>
      </w:rPr>
    </w:lvl>
    <w:lvl w:ilvl="7" w:tplc="04130003" w:tentative="1">
      <w:start w:val="1"/>
      <w:numFmt w:val="bullet"/>
      <w:lvlText w:val="o"/>
      <w:lvlJc w:val="left"/>
      <w:pPr>
        <w:ind w:left="6468" w:hanging="360"/>
      </w:pPr>
      <w:rPr>
        <w:rFonts w:hint="default" w:ascii="Courier New" w:hAnsi="Courier New" w:cs="Courier New"/>
      </w:rPr>
    </w:lvl>
    <w:lvl w:ilvl="8" w:tplc="04130005" w:tentative="1">
      <w:start w:val="1"/>
      <w:numFmt w:val="bullet"/>
      <w:lvlText w:val=""/>
      <w:lvlJc w:val="left"/>
      <w:pPr>
        <w:ind w:left="7188" w:hanging="360"/>
      </w:pPr>
      <w:rPr>
        <w:rFonts w:hint="default" w:ascii="Wingdings" w:hAnsi="Wingdings"/>
      </w:rPr>
    </w:lvl>
  </w:abstractNum>
  <w:abstractNum w:abstractNumId="25" w15:restartNumberingAfterBreak="0">
    <w:nsid w:val="30927C9C"/>
    <w:multiLevelType w:val="multilevel"/>
    <w:tmpl w:val="9148DD04"/>
    <w:name w:val="ltNum116"/>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1."/>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5084520"/>
    <w:multiLevelType w:val="multilevel"/>
    <w:tmpl w:val="526EB81E"/>
    <w:name w:val="ltNum35"/>
    <w:lvl w:ilvl="0" w:tplc="AD14758E">
      <w:start w:val="1"/>
      <w:numFmt w:val="lowerRoman"/>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5B933C5"/>
    <w:multiLevelType w:val="multilevel"/>
    <w:tmpl w:val="BD586BD2"/>
    <w:name w:val="ltNum112"/>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75326F4"/>
    <w:multiLevelType w:val="multilevel"/>
    <w:tmpl w:val="7FAA0F2C"/>
    <w:name w:val="ltNum32"/>
    <w:lvl w:ilvl="0" w:tplc="68A64340">
      <w:start w:val="1"/>
      <w:numFmt w:val="decimal"/>
      <w:isLgl/>
      <w:lvlText w:val="%1."/>
      <w:lvlJc w:val="left"/>
      <w:pPr>
        <w:ind w:left="850"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8455E18"/>
    <w:multiLevelType w:val="multilevel"/>
    <w:tmpl w:val="103AD6D4"/>
    <w:lvl w:ilvl="0" w:tplc="04130001">
      <w:start w:val="1"/>
      <w:numFmt w:val="bullet"/>
      <w:lvlText w:val=""/>
      <w:lvlJc w:val="left"/>
      <w:pPr>
        <w:ind w:left="360" w:hanging="360"/>
      </w:pPr>
      <w:rPr>
        <w:rFonts w:hint="default" w:ascii="Symbol" w:hAnsi="Symbol"/>
      </w:rPr>
    </w:lvl>
    <w:lvl w:ilvl="1" w:tplc="04130001">
      <w:start w:val="1"/>
      <w:numFmt w:val="bullet"/>
      <w:lvlText w:val=""/>
      <w:lvlJc w:val="left"/>
      <w:pPr>
        <w:ind w:left="1080" w:hanging="360"/>
      </w:pPr>
      <w:rPr>
        <w:rFonts w:hint="default" w:ascii="Symbol" w:hAnsi="Symbol"/>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0" w15:restartNumberingAfterBreak="0">
    <w:nsid w:val="397E567F"/>
    <w:multiLevelType w:val="multilevel"/>
    <w:tmpl w:val="318E7FD6"/>
    <w:lvl w:ilvl="0">
      <w:start w:val="1"/>
      <w:numFmt w:val="decimal"/>
      <w:lvlText w:val="%1."/>
      <w:lvlJc w:val="left"/>
      <w:pPr>
        <w:tabs>
          <w:tab w:val="num" w:pos="360"/>
        </w:tabs>
        <w:ind w:left="360" w:hanging="360"/>
      </w:pPr>
      <w:rPr>
        <w:rFonts w:hint="default" w:cs="Times New Roman"/>
      </w:rPr>
    </w:lvl>
    <w:lvl w:ilvl="1">
      <w:start w:val="1"/>
      <w:numFmt w:val="none"/>
      <w:lvlText w:val="10.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31" w15:restartNumberingAfterBreak="0">
    <w:nsid w:val="3AD65A82"/>
    <w:multiLevelType w:val="multilevel"/>
    <w:tmpl w:val="1276825A"/>
    <w:name w:val="ltNum25"/>
    <w:lvl w:ilvl="0">
      <w:start w:val="1"/>
      <w:numFmt w:val="lowerLetter"/>
      <w:lvlText w:val="%1."/>
      <w:lvlJc w:val="left"/>
      <w:pPr>
        <w:ind w:left="567" w:hanging="284"/>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3C2221E5"/>
    <w:multiLevelType w:val="multilevel"/>
    <w:tmpl w:val="E9C25784"/>
    <w:name w:val="HClstTemplNum"/>
    <w:lvl w:ilvl="0">
      <w:start w:val="1"/>
      <w:numFmt w:val="decimal"/>
      <w:lvlRestart w:val="0"/>
      <w:pStyle w:val="Opsomminggenummerd1"/>
      <w:lvlText w:val="%1."/>
      <w:lvlJc w:val="left"/>
      <w:pPr>
        <w:ind w:left="283" w:hanging="283"/>
      </w:pPr>
    </w:lvl>
    <w:lvl w:ilvl="1">
      <w:start w:val="1"/>
      <w:numFmt w:val="lowerLetter"/>
      <w:pStyle w:val="Opsomminggenummerd2"/>
      <w:lvlText w:val="%2."/>
      <w:lvlJc w:val="left"/>
      <w:pPr>
        <w:ind w:left="567" w:hanging="284"/>
      </w:pPr>
    </w:lvl>
    <w:lvl w:ilvl="2">
      <w:start w:val="1"/>
      <w:numFmt w:val="lowerRoman"/>
      <w:pStyle w:val="Opsomminggenummerd3"/>
      <w:lvlText w:val="%3."/>
      <w:lvlJc w:val="left"/>
      <w:pPr>
        <w:ind w:left="850" w:hanging="283"/>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D116C7B"/>
    <w:multiLevelType w:val="multilevel"/>
    <w:tmpl w:val="587291B8"/>
    <w:styleLink w:val="Stijl1"/>
    <w:lvl w:ilvl="0">
      <w:start w:val="1"/>
      <w:numFmt w:val="decimal"/>
      <w:lvlText w:val="%1@@"/>
      <w:lvlJc w:val="left"/>
      <w:pPr>
        <w:ind w:left="283" w:hanging="283"/>
      </w:pPr>
      <w:rPr>
        <w:rFonts w:hint="default"/>
      </w:rPr>
    </w:lvl>
    <w:lvl w:ilvl="1">
      <w:start w:val="1"/>
      <w:numFmt w:val="lowerLetter"/>
      <w:lvlText w:val="."/>
      <w:lvlJc w:val="left"/>
      <w:pPr>
        <w:ind w:left="567" w:hanging="557"/>
      </w:pPr>
      <w:rPr>
        <w:rFonts w:hint="default"/>
      </w:rPr>
    </w:lvl>
    <w:lvl w:ilvl="2">
      <w:start w:val="1"/>
      <w:numFmt w:val="lowerRoman"/>
      <w:lvlText w:val="%1."/>
      <w:lvlJc w:val="left"/>
      <w:pPr>
        <w:ind w:left="850" w:hanging="83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E9F1490"/>
    <w:multiLevelType w:val="multilevel"/>
    <w:tmpl w:val="E6E44F0C"/>
    <w:name w:val="ltNum1"/>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F49223B"/>
    <w:multiLevelType w:val="multilevel"/>
    <w:tmpl w:val="4B66E7CE"/>
    <w:lvl w:ilvl="0">
      <w:start w:val="1"/>
      <w:numFmt w:val="decimal"/>
      <w:lvlText w:val="%1."/>
      <w:lvlJc w:val="left"/>
      <w:pPr>
        <w:tabs>
          <w:tab w:val="num" w:pos="360"/>
        </w:tabs>
        <w:ind w:left="360" w:hanging="360"/>
      </w:pPr>
      <w:rPr>
        <w:rFonts w:hint="default" w:cs="Times New Roman"/>
      </w:rPr>
    </w:lvl>
    <w:lvl w:ilvl="1">
      <w:start w:val="1"/>
      <w:numFmt w:val="none"/>
      <w:lvlText w:val="12.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36" w15:restartNumberingAfterBreak="0">
    <w:nsid w:val="3FF97048"/>
    <w:multiLevelType w:val="multilevel"/>
    <w:tmpl w:val="75E0909C"/>
    <w:lvl w:ilvl="0" w:tplc="43046594">
      <w:start w:val="1"/>
      <w:numFmt w:val="decimal"/>
      <w:lvlText w:val="%1."/>
      <w:lvlJc w:val="left"/>
      <w:pPr>
        <w:tabs>
          <w:tab w:val="num" w:pos="360"/>
        </w:tabs>
        <w:ind w:left="360" w:hanging="360"/>
      </w:pPr>
      <w:rPr>
        <w:rFonts w:hint="default" w:cs="Times New Roman"/>
      </w:rPr>
    </w:lvl>
    <w:lvl w:ilvl="1" w:tplc="8B8CE2A6">
      <w:numFmt w:val="none"/>
      <w:lvlText w:val=""/>
      <w:lvlJc w:val="left"/>
      <w:pPr>
        <w:tabs>
          <w:tab w:val="num" w:pos="0"/>
        </w:tabs>
      </w:pPr>
      <w:rPr>
        <w:rFonts w:cs="Times New Roman"/>
      </w:rPr>
    </w:lvl>
    <w:lvl w:ilvl="2" w:tplc="8E5A81B4">
      <w:numFmt w:val="none"/>
      <w:lvlText w:val=""/>
      <w:lvlJc w:val="left"/>
      <w:pPr>
        <w:tabs>
          <w:tab w:val="num" w:pos="0"/>
        </w:tabs>
      </w:pPr>
      <w:rPr>
        <w:rFonts w:cs="Times New Roman"/>
      </w:rPr>
    </w:lvl>
    <w:lvl w:ilvl="3" w:tplc="752CA418">
      <w:numFmt w:val="none"/>
      <w:lvlText w:val=""/>
      <w:lvlJc w:val="left"/>
      <w:pPr>
        <w:tabs>
          <w:tab w:val="num" w:pos="0"/>
        </w:tabs>
      </w:pPr>
      <w:rPr>
        <w:rFonts w:cs="Times New Roman"/>
      </w:rPr>
    </w:lvl>
    <w:lvl w:ilvl="4" w:tplc="999CA49E">
      <w:numFmt w:val="none"/>
      <w:lvlText w:val=""/>
      <w:lvlJc w:val="left"/>
      <w:pPr>
        <w:tabs>
          <w:tab w:val="num" w:pos="0"/>
        </w:tabs>
      </w:pPr>
      <w:rPr>
        <w:rFonts w:cs="Times New Roman"/>
      </w:rPr>
    </w:lvl>
    <w:lvl w:ilvl="5" w:tplc="B9CC443E">
      <w:numFmt w:val="none"/>
      <w:lvlText w:val=""/>
      <w:lvlJc w:val="left"/>
      <w:pPr>
        <w:tabs>
          <w:tab w:val="num" w:pos="0"/>
        </w:tabs>
      </w:pPr>
      <w:rPr>
        <w:rFonts w:cs="Times New Roman"/>
      </w:rPr>
    </w:lvl>
    <w:lvl w:ilvl="6" w:tplc="4EFEC448">
      <w:numFmt w:val="none"/>
      <w:lvlText w:val=""/>
      <w:lvlJc w:val="left"/>
      <w:pPr>
        <w:tabs>
          <w:tab w:val="num" w:pos="0"/>
        </w:tabs>
      </w:pPr>
      <w:rPr>
        <w:rFonts w:cs="Times New Roman"/>
      </w:rPr>
    </w:lvl>
    <w:lvl w:ilvl="7" w:tplc="9C46A3B8">
      <w:numFmt w:val="none"/>
      <w:lvlText w:val=""/>
      <w:lvlJc w:val="left"/>
      <w:pPr>
        <w:tabs>
          <w:tab w:val="num" w:pos="0"/>
        </w:tabs>
      </w:pPr>
      <w:rPr>
        <w:rFonts w:cs="Times New Roman"/>
      </w:rPr>
    </w:lvl>
    <w:lvl w:ilvl="8" w:tplc="3D7E668E">
      <w:numFmt w:val="none"/>
      <w:lvlText w:val=""/>
      <w:lvlJc w:val="left"/>
      <w:pPr>
        <w:tabs>
          <w:tab w:val="num" w:pos="0"/>
        </w:tabs>
      </w:pPr>
      <w:rPr>
        <w:rFonts w:cs="Times New Roman"/>
      </w:rPr>
    </w:lvl>
  </w:abstractNum>
  <w:abstractNum w:abstractNumId="37" w15:restartNumberingAfterBreak="0">
    <w:nsid w:val="40997BC7"/>
    <w:multiLevelType w:val="multilevel"/>
    <w:tmpl w:val="B28E7D00"/>
    <w:name w:val="ltNum26"/>
    <w:lvl w:ilvl="0">
      <w:start w:val="1"/>
      <w:numFmt w:val="lowerLetter"/>
      <w:lvlText w:val="%1."/>
      <w:lvlJc w:val="left"/>
      <w:pPr>
        <w:ind w:left="567" w:hanging="284"/>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444A079F"/>
    <w:multiLevelType w:val="hybridMultilevel"/>
    <w:tmpl w:val="72A212EE"/>
    <w:lvl w:ilvl="0">
      <w:start w:val="1"/>
      <w:numFmt w:val="bullet"/>
      <w:lvlRestart w:val="0"/>
      <w:pStyle w:val="Opsommingongenummerd1"/>
      <w:lvlText w:val=""/>
      <w:lvlJc w:val="left"/>
      <w:pPr>
        <w:ind w:left="283" w:hanging="283"/>
      </w:pPr>
      <w:rPr>
        <w:rFonts w:hint="default" w:ascii="Wingdings" w:hAnsi="Wingdings"/>
      </w:rPr>
    </w:lvl>
    <w:lvl w:ilvl="1">
      <w:start w:val="1"/>
      <w:numFmt w:val="bullet"/>
      <w:pStyle w:val="Opsommingongenummerd2"/>
      <w:lvlText w:val=""/>
      <w:lvlJc w:val="left"/>
      <w:pPr>
        <w:ind w:left="567" w:hanging="284"/>
      </w:pPr>
      <w:rPr>
        <w:rFonts w:hint="default" w:ascii="Wingdings" w:hAnsi="Wingdings"/>
      </w:rPr>
    </w:lvl>
    <w:lvl w:ilvl="2">
      <w:start w:val="1"/>
      <w:numFmt w:val="bullet"/>
      <w:lvlRestart w:val="1"/>
      <w:pStyle w:val="Opsommingongenummerd3"/>
      <w:lvlText w:val=""/>
      <w:lvlJc w:val="left"/>
      <w:pPr>
        <w:ind w:left="850" w:hanging="283"/>
      </w:pPr>
      <w:rPr>
        <w:rFonts w:hint="default" w:ascii="Wingdings" w:hAnsi="Wingding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5493A7A"/>
    <w:multiLevelType w:val="hybridMultilevel"/>
    <w:tmpl w:val="532065AE"/>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60438DE"/>
    <w:multiLevelType w:val="multilevel"/>
    <w:tmpl w:val="91A25B66"/>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72110CA"/>
    <w:multiLevelType w:val="hybridMultilevel"/>
    <w:tmpl w:val="BB181C32"/>
    <w:name w:val="ltNum19"/>
    <w:lvl w:ilvl="0" w:tplc="9168E124">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48674F5F"/>
    <w:multiLevelType w:val="hybridMultilevel"/>
    <w:tmpl w:val="9CFC0E3A"/>
    <w:name w:val="ltNum118"/>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i."/>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AE039E9"/>
    <w:multiLevelType w:val="multilevel"/>
    <w:tmpl w:val="666465B4"/>
    <w:name w:val="ltNum27"/>
    <w:lvl w:ilvl="0" w:tplc="098CA8A6">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4AF26CAF"/>
    <w:multiLevelType w:val="hybridMultilevel"/>
    <w:tmpl w:val="746A81D6"/>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45" w15:restartNumberingAfterBreak="0">
    <w:nsid w:val="4D0615F1"/>
    <w:multiLevelType w:val="hybridMultilevel"/>
    <w:tmpl w:val="9E720856"/>
    <w:name w:val="ltNum124"/>
    <w:lvl w:ilvl="0">
      <w:start w:val="1"/>
      <w:numFmt w:val="decimal"/>
      <w:lvlRestart w:val="0"/>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51F851AF"/>
    <w:multiLevelType w:val="hybridMultilevel"/>
    <w:tmpl w:val="E774E6C6"/>
    <w:lvl w:ilvl="0" w:tplc="04130001">
      <w:start w:val="1"/>
      <w:numFmt w:val="bullet"/>
      <w:lvlText w:val=""/>
      <w:lvlJc w:val="left"/>
      <w:pPr>
        <w:ind w:left="502" w:hanging="360"/>
      </w:pPr>
      <w:rPr>
        <w:rFonts w:hint="default" w:ascii="Symbol" w:hAnsi="Symbol"/>
      </w:rPr>
    </w:lvl>
    <w:lvl w:ilvl="1" w:tplc="04130003" w:tentative="1">
      <w:start w:val="1"/>
      <w:numFmt w:val="bullet"/>
      <w:lvlText w:val="o"/>
      <w:lvlJc w:val="left"/>
      <w:pPr>
        <w:ind w:left="1222" w:hanging="360"/>
      </w:pPr>
      <w:rPr>
        <w:rFonts w:hint="default" w:ascii="Courier New" w:hAnsi="Courier New" w:cs="Courier New"/>
      </w:rPr>
    </w:lvl>
    <w:lvl w:ilvl="2" w:tplc="04130005" w:tentative="1">
      <w:start w:val="1"/>
      <w:numFmt w:val="bullet"/>
      <w:lvlText w:val=""/>
      <w:lvlJc w:val="left"/>
      <w:pPr>
        <w:ind w:left="1942" w:hanging="360"/>
      </w:pPr>
      <w:rPr>
        <w:rFonts w:hint="default" w:ascii="Wingdings" w:hAnsi="Wingdings"/>
      </w:rPr>
    </w:lvl>
    <w:lvl w:ilvl="3" w:tplc="04130001" w:tentative="1">
      <w:start w:val="1"/>
      <w:numFmt w:val="bullet"/>
      <w:lvlText w:val=""/>
      <w:lvlJc w:val="left"/>
      <w:pPr>
        <w:ind w:left="2662" w:hanging="360"/>
      </w:pPr>
      <w:rPr>
        <w:rFonts w:hint="default" w:ascii="Symbol" w:hAnsi="Symbol"/>
      </w:rPr>
    </w:lvl>
    <w:lvl w:ilvl="4" w:tplc="04130003" w:tentative="1">
      <w:start w:val="1"/>
      <w:numFmt w:val="bullet"/>
      <w:lvlText w:val="o"/>
      <w:lvlJc w:val="left"/>
      <w:pPr>
        <w:ind w:left="3382" w:hanging="360"/>
      </w:pPr>
      <w:rPr>
        <w:rFonts w:hint="default" w:ascii="Courier New" w:hAnsi="Courier New" w:cs="Courier New"/>
      </w:rPr>
    </w:lvl>
    <w:lvl w:ilvl="5" w:tplc="04130005" w:tentative="1">
      <w:start w:val="1"/>
      <w:numFmt w:val="bullet"/>
      <w:lvlText w:val=""/>
      <w:lvlJc w:val="left"/>
      <w:pPr>
        <w:ind w:left="4102" w:hanging="360"/>
      </w:pPr>
      <w:rPr>
        <w:rFonts w:hint="default" w:ascii="Wingdings" w:hAnsi="Wingdings"/>
      </w:rPr>
    </w:lvl>
    <w:lvl w:ilvl="6" w:tplc="04130001" w:tentative="1">
      <w:start w:val="1"/>
      <w:numFmt w:val="bullet"/>
      <w:lvlText w:val=""/>
      <w:lvlJc w:val="left"/>
      <w:pPr>
        <w:ind w:left="4822" w:hanging="360"/>
      </w:pPr>
      <w:rPr>
        <w:rFonts w:hint="default" w:ascii="Symbol" w:hAnsi="Symbol"/>
      </w:rPr>
    </w:lvl>
    <w:lvl w:ilvl="7" w:tplc="04130003" w:tentative="1">
      <w:start w:val="1"/>
      <w:numFmt w:val="bullet"/>
      <w:lvlText w:val="o"/>
      <w:lvlJc w:val="left"/>
      <w:pPr>
        <w:ind w:left="5542" w:hanging="360"/>
      </w:pPr>
      <w:rPr>
        <w:rFonts w:hint="default" w:ascii="Courier New" w:hAnsi="Courier New" w:cs="Courier New"/>
      </w:rPr>
    </w:lvl>
    <w:lvl w:ilvl="8" w:tplc="04130005" w:tentative="1">
      <w:start w:val="1"/>
      <w:numFmt w:val="bullet"/>
      <w:lvlText w:val=""/>
      <w:lvlJc w:val="left"/>
      <w:pPr>
        <w:ind w:left="6262" w:hanging="360"/>
      </w:pPr>
      <w:rPr>
        <w:rFonts w:hint="default" w:ascii="Wingdings" w:hAnsi="Wingdings"/>
      </w:rPr>
    </w:lvl>
  </w:abstractNum>
  <w:abstractNum w:abstractNumId="47" w15:restartNumberingAfterBreak="0">
    <w:nsid w:val="566103A0"/>
    <w:multiLevelType w:val="hybridMultilevel"/>
    <w:tmpl w:val="BCF21FD8"/>
    <w:lvl w:ilvl="0">
      <w:start w:val="6"/>
      <w:numFmt w:val="decimal"/>
      <w:lvlText w:val="%1"/>
      <w:lvlJc w:val="left"/>
      <w:pPr>
        <w:ind w:left="360" w:hanging="360"/>
      </w:pPr>
      <w:rPr>
        <w:rFonts w:hint="default"/>
      </w:rPr>
    </w:lvl>
    <w:lvl w:ilvl="1">
      <w:start w:val="1"/>
      <w:numFmt w:val="none"/>
      <w:lvlText w:val="7.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569F4F2E"/>
    <w:multiLevelType w:val="multilevel"/>
    <w:tmpl w:val="F78C4116"/>
    <w:lvl w:ilvl="0">
      <w:start w:val="7"/>
      <w:numFmt w:val="decimal"/>
      <w:lvlText w:val="%1"/>
      <w:lvlJc w:val="left"/>
      <w:pPr>
        <w:ind w:left="360" w:hanging="360"/>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440" w:hanging="144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2160" w:hanging="2160"/>
      </w:pPr>
      <w:rPr>
        <w:rFonts w:hint="default" w:cs="Times New Roman"/>
      </w:rPr>
    </w:lvl>
    <w:lvl w:ilvl="8">
      <w:start w:val="1"/>
      <w:numFmt w:val="decimal"/>
      <w:lvlText w:val="%1.%2.%3.%4.%5.%6.%7.%8.%9"/>
      <w:lvlJc w:val="left"/>
      <w:pPr>
        <w:ind w:left="2160" w:hanging="2160"/>
      </w:pPr>
      <w:rPr>
        <w:rFonts w:hint="default" w:cs="Times New Roman"/>
      </w:rPr>
    </w:lvl>
  </w:abstractNum>
  <w:abstractNum w:abstractNumId="49" w15:restartNumberingAfterBreak="0">
    <w:nsid w:val="581A3286"/>
    <w:multiLevelType w:val="multilevel"/>
    <w:tmpl w:val="F432D106"/>
    <w:lvl w:ilvl="0">
      <w:start w:val="1"/>
      <w:numFmt w:val="decimal"/>
      <w:lvlText w:val="%1."/>
      <w:lvlJc w:val="left"/>
      <w:pPr>
        <w:tabs>
          <w:tab w:val="num" w:pos="360"/>
        </w:tabs>
        <w:ind w:left="360" w:hanging="360"/>
      </w:pPr>
      <w:rPr>
        <w:rFonts w:hint="default" w:cs="Times New Roman"/>
      </w:rPr>
    </w:lvl>
    <w:lvl w:ilvl="1">
      <w:start w:val="1"/>
      <w:numFmt w:val="none"/>
      <w:lvlText w:val="9.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50" w15:restartNumberingAfterBreak="0">
    <w:nsid w:val="58FA3873"/>
    <w:multiLevelType w:val="hybridMultilevel"/>
    <w:tmpl w:val="D85CC4EE"/>
    <w:name w:val="ltNum22"/>
    <w:lvl w:ilvl="0" w:tplc="FDCE5802">
      <w:start w:val="1"/>
      <w:numFmt w:val="decimal"/>
      <w:isLgl/>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9234D71"/>
    <w:multiLevelType w:val="multilevel"/>
    <w:tmpl w:val="90F8036A"/>
    <w:lvl w:ilvl="0">
      <w:start w:val="1"/>
      <w:numFmt w:val="decimal"/>
      <w:lvlText w:val="%1."/>
      <w:lvlJc w:val="left"/>
      <w:pPr>
        <w:tabs>
          <w:tab w:val="num" w:pos="360"/>
        </w:tabs>
        <w:ind w:left="360" w:hanging="360"/>
      </w:pPr>
      <w:rPr>
        <w:rFonts w:hint="default" w:cs="Times New Roman"/>
      </w:rPr>
    </w:lvl>
    <w:lvl w:ilvl="1">
      <w:start w:val="1"/>
      <w:numFmt w:val="none"/>
      <w:lvlText w:val="15.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52" w15:restartNumberingAfterBreak="0">
    <w:nsid w:val="595312DF"/>
    <w:multiLevelType w:val="hybridMultilevel"/>
    <w:tmpl w:val="BC1ADF0A"/>
    <w:name w:val="ltNum17"/>
    <w:lvl w:ilvl="0" w:tplc="DC46E42A">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A676A89"/>
    <w:multiLevelType w:val="multilevel"/>
    <w:tmpl w:val="54187754"/>
    <w:name w:val="ltNum114"/>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A9547C0"/>
    <w:multiLevelType w:val="hybridMultilevel"/>
    <w:tmpl w:val="32B84A0E"/>
    <w:lvl w:ilvl="0" w:tplc="8B90A388">
      <w:start w:val="1"/>
      <w:numFmt w:val="bullet"/>
      <w:lvlText w:val=""/>
      <w:lvlJc w:val="left"/>
      <w:pPr>
        <w:tabs>
          <w:tab w:val="num" w:pos="720"/>
        </w:tabs>
        <w:ind w:left="720" w:hanging="360"/>
      </w:pPr>
      <w:rPr>
        <w:rFonts w:hint="default" w:ascii="Symbol" w:hAnsi="Symbol" w:eastAsia="Times New Roman"/>
      </w:rPr>
    </w:lvl>
    <w:lvl w:ilvl="1" w:tplc="1BCE2FB2">
      <w:start w:val="1"/>
      <w:numFmt w:val="bullet"/>
      <w:lvlText w:val="-"/>
      <w:lvlJc w:val="left"/>
      <w:pPr>
        <w:tabs>
          <w:tab w:val="num" w:pos="1440"/>
        </w:tabs>
        <w:ind w:left="1440" w:hanging="360"/>
      </w:pPr>
      <w:rPr>
        <w:rFonts w:hint="default" w:ascii="Tahoma" w:hAnsi="Tahoma" w:eastAsia="Times New Roman"/>
      </w:rPr>
    </w:lvl>
    <w:lvl w:ilvl="2" w:tplc="04130005">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5" w15:restartNumberingAfterBreak="0">
    <w:nsid w:val="5AC75A50"/>
    <w:multiLevelType w:val="multilevel"/>
    <w:tmpl w:val="DA383FFC"/>
    <w:name w:val="HClstTemplBul"/>
    <w:lvl w:ilvl="0">
      <w:start w:val="1"/>
      <w:numFmt w:val="bullet"/>
      <w:lvlRestart w:val="0"/>
      <w:lvlText w:val=""/>
      <w:lvlJc w:val="left"/>
      <w:pPr>
        <w:ind w:left="283" w:hanging="283"/>
      </w:pPr>
      <w:rPr>
        <w:rFonts w:hint="default" w:ascii="Wingdings" w:hAnsi="Wingdings"/>
      </w:rPr>
    </w:lvl>
    <w:lvl w:ilvl="1">
      <w:start w:val="1"/>
      <w:numFmt w:val="bullet"/>
      <w:lvlText w:val=""/>
      <w:lvlJc w:val="left"/>
      <w:pPr>
        <w:ind w:left="567" w:hanging="284"/>
      </w:pPr>
      <w:rPr>
        <w:rFonts w:hint="default" w:ascii="Wingdings" w:hAnsi="Wingdings"/>
      </w:rPr>
    </w:lvl>
    <w:lvl w:ilvl="2">
      <w:start w:val="1"/>
      <w:numFmt w:val="bullet"/>
      <w:lvlRestart w:val="1"/>
      <w:lvlText w:val=""/>
      <w:lvlJc w:val="left"/>
      <w:pPr>
        <w:ind w:left="850" w:hanging="283"/>
      </w:pPr>
      <w:rPr>
        <w:rFonts w:hint="default" w:ascii="Wingdings" w:hAnsi="Wingding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CD34CD0"/>
    <w:multiLevelType w:val="multilevel"/>
    <w:tmpl w:val="2ACC1BC4"/>
    <w:name w:val="ltNum111"/>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567" w:hanging="55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D35175B"/>
    <w:multiLevelType w:val="multilevel"/>
    <w:tmpl w:val="6128B114"/>
    <w:lvl w:ilvl="0">
      <w:start w:val="10"/>
      <w:numFmt w:val="decimal"/>
      <w:lvlText w:val="%1"/>
      <w:lvlJc w:val="left"/>
      <w:pPr>
        <w:ind w:left="435" w:hanging="435"/>
      </w:pPr>
      <w:rPr>
        <w:rFonts w:hint="default" w:eastAsia="Arial Unicode MS" w:cs="Times New Roman"/>
      </w:rPr>
    </w:lvl>
    <w:lvl w:ilvl="1">
      <w:start w:val="2"/>
      <w:numFmt w:val="decimal"/>
      <w:lvlText w:val="%1.%2"/>
      <w:lvlJc w:val="left"/>
      <w:pPr>
        <w:ind w:left="720" w:hanging="720"/>
      </w:pPr>
      <w:rPr>
        <w:rFonts w:hint="default" w:eastAsia="Arial Unicode MS" w:cs="Times New Roman"/>
      </w:rPr>
    </w:lvl>
    <w:lvl w:ilvl="2">
      <w:start w:val="1"/>
      <w:numFmt w:val="decimal"/>
      <w:lvlText w:val="%1.%2.%3"/>
      <w:lvlJc w:val="left"/>
      <w:pPr>
        <w:ind w:left="720" w:hanging="720"/>
      </w:pPr>
      <w:rPr>
        <w:rFonts w:hint="default" w:eastAsia="Arial Unicode MS" w:cs="Times New Roman"/>
      </w:rPr>
    </w:lvl>
    <w:lvl w:ilvl="3">
      <w:start w:val="1"/>
      <w:numFmt w:val="decimal"/>
      <w:lvlText w:val="%1.%2.%3.%4"/>
      <w:lvlJc w:val="left"/>
      <w:pPr>
        <w:ind w:left="1080" w:hanging="1080"/>
      </w:pPr>
      <w:rPr>
        <w:rFonts w:hint="default" w:eastAsia="Arial Unicode MS" w:cs="Times New Roman"/>
      </w:rPr>
    </w:lvl>
    <w:lvl w:ilvl="4">
      <w:start w:val="1"/>
      <w:numFmt w:val="decimal"/>
      <w:lvlText w:val="%1.%2.%3.%4.%5"/>
      <w:lvlJc w:val="left"/>
      <w:pPr>
        <w:ind w:left="1440" w:hanging="1440"/>
      </w:pPr>
      <w:rPr>
        <w:rFonts w:hint="default" w:eastAsia="Arial Unicode MS" w:cs="Times New Roman"/>
      </w:rPr>
    </w:lvl>
    <w:lvl w:ilvl="5">
      <w:start w:val="1"/>
      <w:numFmt w:val="decimal"/>
      <w:lvlText w:val="%1.%2.%3.%4.%5.%6"/>
      <w:lvlJc w:val="left"/>
      <w:pPr>
        <w:ind w:left="1440" w:hanging="1440"/>
      </w:pPr>
      <w:rPr>
        <w:rFonts w:hint="default" w:eastAsia="Arial Unicode MS" w:cs="Times New Roman"/>
      </w:rPr>
    </w:lvl>
    <w:lvl w:ilvl="6">
      <w:start w:val="1"/>
      <w:numFmt w:val="decimal"/>
      <w:lvlText w:val="%1.%2.%3.%4.%5.%6.%7"/>
      <w:lvlJc w:val="left"/>
      <w:pPr>
        <w:ind w:left="1800" w:hanging="1800"/>
      </w:pPr>
      <w:rPr>
        <w:rFonts w:hint="default" w:eastAsia="Arial Unicode MS" w:cs="Times New Roman"/>
      </w:rPr>
    </w:lvl>
    <w:lvl w:ilvl="7">
      <w:start w:val="1"/>
      <w:numFmt w:val="decimal"/>
      <w:lvlText w:val="%1.%2.%3.%4.%5.%6.%7.%8"/>
      <w:lvlJc w:val="left"/>
      <w:pPr>
        <w:ind w:left="2160" w:hanging="2160"/>
      </w:pPr>
      <w:rPr>
        <w:rFonts w:hint="default" w:eastAsia="Arial Unicode MS" w:cs="Times New Roman"/>
      </w:rPr>
    </w:lvl>
    <w:lvl w:ilvl="8">
      <w:start w:val="1"/>
      <w:numFmt w:val="decimal"/>
      <w:lvlText w:val="%1.%2.%3.%4.%5.%6.%7.%8.%9"/>
      <w:lvlJc w:val="left"/>
      <w:pPr>
        <w:ind w:left="2160" w:hanging="2160"/>
      </w:pPr>
      <w:rPr>
        <w:rFonts w:hint="default" w:eastAsia="Arial Unicode MS" w:cs="Times New Roman"/>
      </w:rPr>
    </w:lvl>
  </w:abstractNum>
  <w:abstractNum w:abstractNumId="58" w15:restartNumberingAfterBreak="0">
    <w:nsid w:val="5EB1716E"/>
    <w:multiLevelType w:val="multilevel"/>
    <w:tmpl w:val="BFD2739A"/>
    <w:name w:val="ltNum113"/>
    <w:lvl w:ilvl="0">
      <w:start w:val="1"/>
      <w:numFmt w:val="decimal"/>
      <w:lvlText w:val="%1."/>
      <w:lvlJc w:val="left"/>
      <w:pPr>
        <w:ind w:left="283" w:hanging="283"/>
      </w:pPr>
    </w:lvl>
    <w:lvl w:ilvl="1">
      <w:start w:val="1"/>
      <w:numFmt w:val="lowerLetter"/>
      <w:lvlText w:val="%2)"/>
      <w:lvlJc w:val="left"/>
      <w:pPr>
        <w:ind w:left="567" w:hanging="557"/>
      </w:pPr>
    </w:lvl>
    <w:lvl w:ilvl="2">
      <w:start w:val="1"/>
      <w:numFmt w:val="lowerRoman"/>
      <w:lvlText w:val="%3)"/>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89523E"/>
    <w:multiLevelType w:val="hybridMultilevel"/>
    <w:tmpl w:val="0B341EAC"/>
    <w:name w:val="ltNum18"/>
    <w:lvl w:ilvl="0" w:tplc="D452D828">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0671066"/>
    <w:multiLevelType w:val="multilevel"/>
    <w:tmpl w:val="AC18B7D8"/>
    <w:lvl w:ilvl="0">
      <w:start w:val="14"/>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0E6122C"/>
    <w:multiLevelType w:val="multilevel"/>
    <w:tmpl w:val="D9B69CFC"/>
    <w:name w:val="ltNum115"/>
    <w:lvl w:ilvl="0">
      <w:start w:val="1"/>
      <w:numFmt w:val="decimal"/>
      <w:lvlText w:val="%1."/>
      <w:lvlJc w:val="left"/>
      <w:pPr>
        <w:ind w:left="283" w:hanging="283"/>
      </w:pPr>
    </w:lvl>
    <w:lvl w:ilvl="1">
      <w:start w:val="1"/>
      <w:numFmt w:val="lowerLetter"/>
      <w:lvlText w:val="."/>
      <w:lvlJc w:val="left"/>
      <w:pPr>
        <w:ind w:left="567" w:hanging="557"/>
      </w:pPr>
    </w:lvl>
    <w:lvl w:ilvl="2">
      <w:start w:val="1"/>
      <w:numFmt w:val="lowerRoman"/>
      <w:lvlText w:val="."/>
      <w:lvlJc w:val="left"/>
      <w:pPr>
        <w:ind w:left="850" w:hanging="83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14B42B3"/>
    <w:multiLevelType w:val="multilevel"/>
    <w:tmpl w:val="35625DB8"/>
    <w:lvl w:ilvl="0">
      <w:start w:val="8"/>
      <w:numFmt w:val="decimal"/>
      <w:lvlText w:val="%1"/>
      <w:lvlJc w:val="left"/>
      <w:pPr>
        <w:ind w:left="360" w:hanging="360"/>
      </w:pPr>
      <w:rPr>
        <w:rFonts w:hint="default" w:cs="Times New Roman"/>
      </w:rPr>
    </w:lvl>
    <w:lvl w:ilvl="1">
      <w:start w:val="2"/>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440" w:hanging="144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2160" w:hanging="2160"/>
      </w:pPr>
      <w:rPr>
        <w:rFonts w:hint="default" w:cs="Times New Roman"/>
      </w:rPr>
    </w:lvl>
    <w:lvl w:ilvl="8">
      <w:start w:val="1"/>
      <w:numFmt w:val="decimal"/>
      <w:lvlText w:val="%1.%2.%3.%4.%5.%6.%7.%8.%9"/>
      <w:lvlJc w:val="left"/>
      <w:pPr>
        <w:ind w:left="2160" w:hanging="2160"/>
      </w:pPr>
      <w:rPr>
        <w:rFonts w:hint="default" w:cs="Times New Roman"/>
      </w:rPr>
    </w:lvl>
  </w:abstractNum>
  <w:abstractNum w:abstractNumId="63" w15:restartNumberingAfterBreak="0">
    <w:nsid w:val="615011B5"/>
    <w:multiLevelType w:val="multilevel"/>
    <w:tmpl w:val="FBDCF3A4"/>
    <w:name w:val="ltNum12"/>
    <w:lvl w:ilvl="0">
      <w:start w:val="1"/>
      <w:numFmt w:val="decimal"/>
      <w:lvlText w:val="%1."/>
      <w:lvlJc w:val="left"/>
      <w:pPr>
        <w:ind w:left="283" w:hanging="283"/>
      </w:pPr>
    </w:lvl>
    <w:lvl w:ilvl="1">
      <w:start w:val="1"/>
      <w:numFmt w:val="decimal"/>
      <w:isLgl/>
      <w:lvlText w:val="%2)"/>
      <w:lvlJc w:val="left"/>
      <w:pPr>
        <w:ind w:left="567" w:hanging="284"/>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2330038"/>
    <w:multiLevelType w:val="multilevel"/>
    <w:tmpl w:val="87E2741A"/>
    <w:name w:val="ltNum28"/>
    <w:lvl w:ilvl="0">
      <w:start w:val="1"/>
      <w:numFmt w:val="decimal"/>
      <w:lvlRestart w:val="0"/>
      <w:lvlText w:val="%1."/>
      <w:lvlJc w:val="left"/>
      <w:pPr>
        <w:ind w:left="567" w:hanging="283"/>
      </w:pPr>
    </w:lvl>
    <w:lvl w:ilvl="1">
      <w:start w:val="1"/>
      <w:numFmt w:val="lowerLetter"/>
      <w:lvlText w:val="%2."/>
      <w:lvlJc w:val="left"/>
      <w:pPr>
        <w:ind w:left="851" w:hanging="557"/>
      </w:pPr>
    </w:lvl>
    <w:lvl w:ilvl="2">
      <w:start w:val="1"/>
      <w:numFmt w:val="lowerRoman"/>
      <w:lvlText w:val="%3."/>
      <w:lvlJc w:val="left"/>
      <w:pPr>
        <w:ind w:left="1134" w:hanging="83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5" w15:restartNumberingAfterBreak="0">
    <w:nsid w:val="62C4546E"/>
    <w:multiLevelType w:val="multilevel"/>
    <w:tmpl w:val="4CDC1844"/>
    <w:styleLink w:val="Stijl2"/>
    <w:lvl w:ilvl="0">
      <w:start w:val="1"/>
      <w:numFmt w:val="decimal"/>
      <w:lvlRestart w:val="0"/>
      <w:lvlText w:val="%1."/>
      <w:lvlJc w:val="left"/>
      <w:pPr>
        <w:ind w:left="283" w:hanging="283"/>
      </w:pPr>
      <w:rPr>
        <w:rFonts w:hint="default"/>
      </w:rPr>
    </w:lvl>
    <w:lvl w:ilvl="1">
      <w:start w:val="1"/>
      <w:numFmt w:val="lowerLetter"/>
      <w:lvlText w:val="%2."/>
      <w:lvlJc w:val="left"/>
      <w:pPr>
        <w:ind w:left="567" w:hanging="284"/>
      </w:pPr>
      <w:rPr>
        <w:rFonts w:hint="default"/>
      </w:rPr>
    </w:lvl>
    <w:lvl w:ilvl="2">
      <w:start w:val="1"/>
      <w:numFmt w:val="lowerRoman"/>
      <w:lvlText w:val="%3."/>
      <w:lvlJc w:val="left"/>
      <w:pPr>
        <w:ind w:left="850" w:hanging="283"/>
      </w:pPr>
      <w:rPr>
        <w:rFonts w:hint="default"/>
      </w:rPr>
    </w:lvl>
    <w:lvl w:ilvl="3">
      <w:start w:val="1"/>
      <w:numFmt w:val="decimal"/>
      <w:lvlText w:val="(%4)"/>
      <w:lvlJc w:val="left"/>
      <w:pPr>
        <w:ind w:left="1440" w:hanging="363"/>
      </w:pPr>
      <w:rPr>
        <w:rFonts w:hint="default"/>
      </w:rPr>
    </w:lvl>
    <w:lvl w:ilvl="4">
      <w:start w:val="1"/>
      <w:numFmt w:val="lowerLetter"/>
      <w:lvlText w:val="(%5)"/>
      <w:lvlJc w:val="left"/>
      <w:pPr>
        <w:ind w:left="1797" w:hanging="357"/>
      </w:pPr>
      <w:rPr>
        <w:rFonts w:hint="default"/>
      </w:rPr>
    </w:lvl>
    <w:lvl w:ilvl="5">
      <w:start w:val="1"/>
      <w:numFmt w:val="lowerRoman"/>
      <w:lvlText w:val="(%6)"/>
      <w:lvlJc w:val="left"/>
      <w:pPr>
        <w:ind w:left="2160" w:hanging="363"/>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3"/>
      </w:pPr>
      <w:rPr>
        <w:rFonts w:hint="default"/>
      </w:rPr>
    </w:lvl>
    <w:lvl w:ilvl="8">
      <w:start w:val="1"/>
      <w:numFmt w:val="lowerRoman"/>
      <w:lvlText w:val="%9."/>
      <w:lvlJc w:val="left"/>
      <w:pPr>
        <w:ind w:left="3237" w:hanging="357"/>
      </w:pPr>
      <w:rPr>
        <w:rFonts w:hint="default"/>
      </w:rPr>
    </w:lvl>
  </w:abstractNum>
  <w:abstractNum w:abstractNumId="66" w15:restartNumberingAfterBreak="0">
    <w:nsid w:val="64793AA6"/>
    <w:multiLevelType w:val="hybridMultilevel"/>
    <w:tmpl w:val="775C8A94"/>
    <w:lvl w:ilvl="0" w:tplc="04130001">
      <w:start w:val="1"/>
      <w:numFmt w:val="bullet"/>
      <w:lvlText w:val=""/>
      <w:lvlJc w:val="left"/>
      <w:pPr>
        <w:ind w:left="1080" w:hanging="360"/>
      </w:pPr>
      <w:rPr>
        <w:rFonts w:hint="default" w:ascii="Symbol" w:hAnsi="Symbo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67" w15:restartNumberingAfterBreak="0">
    <w:nsid w:val="65CC7E77"/>
    <w:multiLevelType w:val="multilevel"/>
    <w:tmpl w:val="B4E8B9FC"/>
    <w:lvl w:ilvl="0">
      <w:start w:val="13"/>
      <w:numFmt w:val="decimal"/>
      <w:lvlText w:val="%1"/>
      <w:lvlJc w:val="left"/>
      <w:pPr>
        <w:ind w:left="435" w:hanging="435"/>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440" w:hanging="144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800" w:hanging="1800"/>
      </w:pPr>
      <w:rPr>
        <w:rFonts w:hint="default" w:eastAsia="Times New Roman"/>
      </w:rPr>
    </w:lvl>
    <w:lvl w:ilvl="7">
      <w:start w:val="1"/>
      <w:numFmt w:val="decimal"/>
      <w:lvlText w:val="%1.%2.%3.%4.%5.%6.%7.%8"/>
      <w:lvlJc w:val="left"/>
      <w:pPr>
        <w:ind w:left="2160" w:hanging="2160"/>
      </w:pPr>
      <w:rPr>
        <w:rFonts w:hint="default" w:eastAsia="Times New Roman"/>
      </w:rPr>
    </w:lvl>
    <w:lvl w:ilvl="8">
      <w:start w:val="1"/>
      <w:numFmt w:val="decimal"/>
      <w:lvlText w:val="%1.%2.%3.%4.%5.%6.%7.%8.%9"/>
      <w:lvlJc w:val="left"/>
      <w:pPr>
        <w:ind w:left="2160" w:hanging="2160"/>
      </w:pPr>
      <w:rPr>
        <w:rFonts w:hint="default" w:eastAsia="Times New Roman"/>
      </w:rPr>
    </w:lvl>
  </w:abstractNum>
  <w:abstractNum w:abstractNumId="68" w15:restartNumberingAfterBreak="0">
    <w:nsid w:val="66FE6F43"/>
    <w:multiLevelType w:val="multilevel"/>
    <w:tmpl w:val="F7481ACE"/>
    <w:lvl w:ilvl="0">
      <w:start w:val="5"/>
      <w:numFmt w:val="decimal"/>
      <w:lvlText w:val="%1"/>
      <w:lvlJc w:val="left"/>
      <w:pPr>
        <w:ind w:left="360" w:hanging="360"/>
      </w:pPr>
      <w:rPr>
        <w:rFonts w:hint="default" w:cs="Tahoma"/>
        <w:b w:val="0"/>
      </w:rPr>
    </w:lvl>
    <w:lvl w:ilvl="1">
      <w:start w:val="1"/>
      <w:numFmt w:val="none"/>
      <w:lvlText w:val="6.1"/>
      <w:lvlJc w:val="left"/>
      <w:pPr>
        <w:ind w:left="720" w:hanging="720"/>
      </w:pPr>
      <w:rPr>
        <w:rFonts w:hint="default" w:cs="Tahoma"/>
        <w:b w:val="0"/>
      </w:rPr>
    </w:lvl>
    <w:lvl w:ilvl="2">
      <w:start w:val="1"/>
      <w:numFmt w:val="decimal"/>
      <w:lvlText w:val="%1.%2.%3"/>
      <w:lvlJc w:val="left"/>
      <w:pPr>
        <w:ind w:left="720" w:hanging="720"/>
      </w:pPr>
      <w:rPr>
        <w:rFonts w:hint="default" w:cs="Tahoma"/>
        <w:b w:val="0"/>
      </w:rPr>
    </w:lvl>
    <w:lvl w:ilvl="3">
      <w:start w:val="1"/>
      <w:numFmt w:val="decimal"/>
      <w:lvlText w:val="%1.%2.%3.%4"/>
      <w:lvlJc w:val="left"/>
      <w:pPr>
        <w:ind w:left="1080" w:hanging="1080"/>
      </w:pPr>
      <w:rPr>
        <w:rFonts w:hint="default" w:cs="Tahoma"/>
        <w:b w:val="0"/>
      </w:rPr>
    </w:lvl>
    <w:lvl w:ilvl="4">
      <w:start w:val="1"/>
      <w:numFmt w:val="decimal"/>
      <w:lvlText w:val="%1.%2.%3.%4.%5"/>
      <w:lvlJc w:val="left"/>
      <w:pPr>
        <w:ind w:left="1440" w:hanging="1440"/>
      </w:pPr>
      <w:rPr>
        <w:rFonts w:hint="default" w:cs="Tahoma"/>
        <w:b w:val="0"/>
      </w:rPr>
    </w:lvl>
    <w:lvl w:ilvl="5">
      <w:start w:val="1"/>
      <w:numFmt w:val="decimal"/>
      <w:lvlText w:val="%1.%2.%3.%4.%5.%6"/>
      <w:lvlJc w:val="left"/>
      <w:pPr>
        <w:ind w:left="1440" w:hanging="1440"/>
      </w:pPr>
      <w:rPr>
        <w:rFonts w:hint="default" w:cs="Tahoma"/>
        <w:b w:val="0"/>
      </w:rPr>
    </w:lvl>
    <w:lvl w:ilvl="6">
      <w:start w:val="1"/>
      <w:numFmt w:val="decimal"/>
      <w:lvlText w:val="%1.%2.%3.%4.%5.%6.%7"/>
      <w:lvlJc w:val="left"/>
      <w:pPr>
        <w:ind w:left="1800" w:hanging="1800"/>
      </w:pPr>
      <w:rPr>
        <w:rFonts w:hint="default" w:cs="Tahoma"/>
        <w:b w:val="0"/>
      </w:rPr>
    </w:lvl>
    <w:lvl w:ilvl="7">
      <w:start w:val="1"/>
      <w:numFmt w:val="decimal"/>
      <w:lvlText w:val="%1.%2.%3.%4.%5.%6.%7.%8"/>
      <w:lvlJc w:val="left"/>
      <w:pPr>
        <w:ind w:left="2160" w:hanging="2160"/>
      </w:pPr>
      <w:rPr>
        <w:rFonts w:hint="default" w:cs="Tahoma"/>
        <w:b w:val="0"/>
      </w:rPr>
    </w:lvl>
    <w:lvl w:ilvl="8">
      <w:start w:val="1"/>
      <w:numFmt w:val="decimal"/>
      <w:lvlText w:val="%1.%2.%3.%4.%5.%6.%7.%8.%9"/>
      <w:lvlJc w:val="left"/>
      <w:pPr>
        <w:ind w:left="2160" w:hanging="2160"/>
      </w:pPr>
      <w:rPr>
        <w:rFonts w:hint="default" w:cs="Tahoma"/>
        <w:b w:val="0"/>
      </w:rPr>
    </w:lvl>
  </w:abstractNum>
  <w:abstractNum w:abstractNumId="69" w15:restartNumberingAfterBreak="0">
    <w:nsid w:val="679E7807"/>
    <w:multiLevelType w:val="multilevel"/>
    <w:tmpl w:val="0DFCF212"/>
    <w:lvl w:ilvl="0">
      <w:start w:val="1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67E6303F"/>
    <w:multiLevelType w:val="hybridMultilevel"/>
    <w:tmpl w:val="311C5256"/>
    <w:name w:val="ltNum15"/>
    <w:lvl w:ilvl="0" w:tplc="B7D63B16">
      <w:start w:val="1"/>
      <w:numFmt w:val="decimal"/>
      <w:lvlText w:val="%1."/>
      <w:lvlJc w:val="left"/>
      <w:pPr>
        <w:ind w:left="283" w:hanging="283"/>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694D02D7"/>
    <w:multiLevelType w:val="hybridMultilevel"/>
    <w:tmpl w:val="9DF443C2"/>
    <w:name w:val="ltNum24"/>
    <w:lvl w:ilvl="0" w:tplc="4EC67C00">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698B50DC"/>
    <w:multiLevelType w:val="hybridMultilevel"/>
    <w:tmpl w:val="41B63A9A"/>
    <w:name w:val="ltNum23"/>
    <w:lvl w:ilvl="0" w:tplc="9D02D34A">
      <w:start w:val="1"/>
      <w:numFmt w:val="lowerLetter"/>
      <w:lvlText w:val="%1."/>
      <w:lvlJc w:val="left"/>
      <w:pPr>
        <w:ind w:left="567" w:hanging="284"/>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6A8F2CBC"/>
    <w:multiLevelType w:val="multilevel"/>
    <w:tmpl w:val="B89CC87A"/>
    <w:lvl w:ilvl="0">
      <w:start w:val="1"/>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74" w15:restartNumberingAfterBreak="0">
    <w:nsid w:val="6B5B4CA7"/>
    <w:multiLevelType w:val="multilevel"/>
    <w:tmpl w:val="7B68E686"/>
    <w:lvl w:ilvl="0">
      <w:start w:val="4"/>
      <w:numFmt w:val="decimal"/>
      <w:lvlText w:val="%1"/>
      <w:lvlJc w:val="left"/>
      <w:pPr>
        <w:ind w:left="360" w:hanging="360"/>
      </w:pPr>
      <w:rPr>
        <w:rFonts w:hint="default" w:cs="Times New Roman"/>
      </w:rPr>
    </w:lvl>
    <w:lvl w:ilvl="1">
      <w:start w:val="1"/>
      <w:numFmt w:val="none"/>
      <w:lvlText w:val="5.1"/>
      <w:lvlJc w:val="left"/>
      <w:pPr>
        <w:ind w:left="720" w:hanging="720"/>
      </w:pPr>
      <w:rPr>
        <w:rFonts w:hint="default" w:cs="Times New Roman"/>
        <w:b w:val="0"/>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440" w:hanging="144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2160" w:hanging="2160"/>
      </w:pPr>
      <w:rPr>
        <w:rFonts w:hint="default" w:cs="Times New Roman"/>
      </w:rPr>
    </w:lvl>
    <w:lvl w:ilvl="8">
      <w:start w:val="1"/>
      <w:numFmt w:val="decimal"/>
      <w:lvlText w:val="%1.%2.%3.%4.%5.%6.%7.%8.%9"/>
      <w:lvlJc w:val="left"/>
      <w:pPr>
        <w:ind w:left="2160" w:hanging="2160"/>
      </w:pPr>
      <w:rPr>
        <w:rFonts w:hint="default" w:cs="Times New Roman"/>
      </w:rPr>
    </w:lvl>
  </w:abstractNum>
  <w:abstractNum w:abstractNumId="75" w15:restartNumberingAfterBreak="0">
    <w:nsid w:val="6DE35A3A"/>
    <w:multiLevelType w:val="singleLevel"/>
    <w:tmpl w:val="0413000F"/>
    <w:name w:val="ltNum"/>
    <w:lvl w:ilvl="0">
      <w:start w:val="1"/>
      <w:numFmt w:val="decimal"/>
      <w:lvlText w:val="%1."/>
      <w:lvlJc w:val="left"/>
      <w:pPr>
        <w:ind w:left="720" w:hanging="360"/>
      </w:pPr>
    </w:lvl>
  </w:abstractNum>
  <w:abstractNum w:abstractNumId="76" w15:restartNumberingAfterBreak="0">
    <w:nsid w:val="6EE87B32"/>
    <w:multiLevelType w:val="multilevel"/>
    <w:tmpl w:val="361E8B4E"/>
    <w:lvl w:ilvl="0">
      <w:start w:val="1"/>
      <w:numFmt w:val="decimal"/>
      <w:lvlText w:val="%1."/>
      <w:lvlJc w:val="left"/>
      <w:pPr>
        <w:tabs>
          <w:tab w:val="num" w:pos="360"/>
        </w:tabs>
        <w:ind w:left="360" w:hanging="360"/>
      </w:pPr>
      <w:rPr>
        <w:rFonts w:hint="default" w:cs="Times New Roman"/>
      </w:rPr>
    </w:lvl>
    <w:lvl w:ilvl="1">
      <w:start w:val="1"/>
      <w:numFmt w:val="none"/>
      <w:lvlText w:val="8.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abstractNum w:abstractNumId="77" w15:restartNumberingAfterBreak="0">
    <w:nsid w:val="6F8B7420"/>
    <w:multiLevelType w:val="multilevel"/>
    <w:tmpl w:val="93CC9D60"/>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1300878"/>
    <w:multiLevelType w:val="multilevel"/>
    <w:tmpl w:val="0B82CCE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2562DCF"/>
    <w:multiLevelType w:val="multilevel"/>
    <w:tmpl w:val="51268866"/>
    <w:lvl w:ilvl="0">
      <w:start w:val="11"/>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74F82196"/>
    <w:multiLevelType w:val="multilevel"/>
    <w:tmpl w:val="A41C4A1A"/>
    <w:name w:val="ltNum13"/>
    <w:lvl w:ilvl="0">
      <w:start w:val="1"/>
      <w:numFmt w:val="decimal"/>
      <w:lvlText w:val="%1."/>
      <w:lvlJc w:val="left"/>
      <w:pPr>
        <w:ind w:left="283" w:hanging="283"/>
      </w:pPr>
    </w:lvl>
    <w:lvl w:ilvl="1">
      <w:start w:val="1"/>
      <w:numFmt w:val="decimal"/>
      <w:lvlText w:val="%2)"/>
      <w:lvlJc w:val="left"/>
      <w:pPr>
        <w:ind w:left="567" w:hanging="55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712300D"/>
    <w:multiLevelType w:val="singleLevel"/>
    <w:tmpl w:val="45368224"/>
    <w:name w:val="ltNum2"/>
    <w:lvl w:ilvl="0">
      <w:start w:val="1"/>
      <w:numFmt w:val="lowerLetter"/>
      <w:lvlText w:val="%1."/>
      <w:lvlJc w:val="left"/>
      <w:pPr>
        <w:ind w:left="567" w:hanging="284"/>
      </w:pPr>
    </w:lvl>
  </w:abstractNum>
  <w:abstractNum w:abstractNumId="82" w15:restartNumberingAfterBreak="0">
    <w:nsid w:val="7B4C5300"/>
    <w:multiLevelType w:val="multilevel"/>
    <w:tmpl w:val="68447406"/>
    <w:lvl w:ilvl="0">
      <w:start w:val="12"/>
      <w:numFmt w:val="decimal"/>
      <w:lvlText w:val="%1"/>
      <w:lvlJc w:val="left"/>
      <w:pPr>
        <w:ind w:left="435" w:hanging="435"/>
      </w:pPr>
      <w:rPr>
        <w:rFonts w:hint="default" w:cs="Tahoma"/>
      </w:rPr>
    </w:lvl>
    <w:lvl w:ilvl="1">
      <w:start w:val="6"/>
      <w:numFmt w:val="decimal"/>
      <w:lvlText w:val="%1.%2"/>
      <w:lvlJc w:val="left"/>
      <w:pPr>
        <w:ind w:left="720" w:hanging="720"/>
      </w:pPr>
      <w:rPr>
        <w:rFonts w:hint="default" w:cs="Tahoma"/>
      </w:rPr>
    </w:lvl>
    <w:lvl w:ilvl="2">
      <w:start w:val="1"/>
      <w:numFmt w:val="decimal"/>
      <w:lvlText w:val="%1.%2.%3"/>
      <w:lvlJc w:val="left"/>
      <w:pPr>
        <w:ind w:left="720" w:hanging="720"/>
      </w:pPr>
      <w:rPr>
        <w:rFonts w:hint="default" w:cs="Tahoma"/>
      </w:rPr>
    </w:lvl>
    <w:lvl w:ilvl="3">
      <w:start w:val="1"/>
      <w:numFmt w:val="decimal"/>
      <w:lvlText w:val="%1.%2.%3.%4"/>
      <w:lvlJc w:val="left"/>
      <w:pPr>
        <w:ind w:left="1080" w:hanging="1080"/>
      </w:pPr>
      <w:rPr>
        <w:rFonts w:hint="default" w:cs="Tahoma"/>
      </w:rPr>
    </w:lvl>
    <w:lvl w:ilvl="4">
      <w:start w:val="1"/>
      <w:numFmt w:val="decimal"/>
      <w:lvlText w:val="%1.%2.%3.%4.%5"/>
      <w:lvlJc w:val="left"/>
      <w:pPr>
        <w:ind w:left="1440" w:hanging="1440"/>
      </w:pPr>
      <w:rPr>
        <w:rFonts w:hint="default" w:cs="Tahoma"/>
      </w:rPr>
    </w:lvl>
    <w:lvl w:ilvl="5">
      <w:start w:val="1"/>
      <w:numFmt w:val="decimal"/>
      <w:lvlText w:val="%1.%2.%3.%4.%5.%6"/>
      <w:lvlJc w:val="left"/>
      <w:pPr>
        <w:ind w:left="1440" w:hanging="1440"/>
      </w:pPr>
      <w:rPr>
        <w:rFonts w:hint="default" w:cs="Tahoma"/>
      </w:rPr>
    </w:lvl>
    <w:lvl w:ilvl="6">
      <w:start w:val="1"/>
      <w:numFmt w:val="decimal"/>
      <w:lvlText w:val="%1.%2.%3.%4.%5.%6.%7"/>
      <w:lvlJc w:val="left"/>
      <w:pPr>
        <w:ind w:left="1800" w:hanging="1800"/>
      </w:pPr>
      <w:rPr>
        <w:rFonts w:hint="default" w:cs="Tahoma"/>
      </w:rPr>
    </w:lvl>
    <w:lvl w:ilvl="7">
      <w:start w:val="1"/>
      <w:numFmt w:val="decimal"/>
      <w:lvlText w:val="%1.%2.%3.%4.%5.%6.%7.%8"/>
      <w:lvlJc w:val="left"/>
      <w:pPr>
        <w:ind w:left="2160" w:hanging="2160"/>
      </w:pPr>
      <w:rPr>
        <w:rFonts w:hint="default" w:cs="Tahoma"/>
      </w:rPr>
    </w:lvl>
    <w:lvl w:ilvl="8">
      <w:start w:val="1"/>
      <w:numFmt w:val="decimal"/>
      <w:lvlText w:val="%1.%2.%3.%4.%5.%6.%7.%8.%9"/>
      <w:lvlJc w:val="left"/>
      <w:pPr>
        <w:ind w:left="2160" w:hanging="2160"/>
      </w:pPr>
      <w:rPr>
        <w:rFonts w:hint="default" w:cs="Tahoma"/>
      </w:rPr>
    </w:lvl>
  </w:abstractNum>
  <w:abstractNum w:abstractNumId="83" w15:restartNumberingAfterBreak="0">
    <w:nsid w:val="7DD93E5F"/>
    <w:multiLevelType w:val="multilevel"/>
    <w:tmpl w:val="39524948"/>
    <w:lvl w:ilvl="0">
      <w:start w:val="1"/>
      <w:numFmt w:val="decimal"/>
      <w:lvlText w:val="%1."/>
      <w:lvlJc w:val="left"/>
      <w:pPr>
        <w:tabs>
          <w:tab w:val="num" w:pos="360"/>
        </w:tabs>
        <w:ind w:left="360" w:hanging="360"/>
      </w:pPr>
      <w:rPr>
        <w:rFonts w:hint="default" w:cs="Times New Roman"/>
      </w:rPr>
    </w:lvl>
    <w:lvl w:ilvl="1">
      <w:start w:val="1"/>
      <w:numFmt w:val="none"/>
      <w:lvlText w:val="13.1"/>
      <w:lvlJc w:val="left"/>
      <w:pPr>
        <w:tabs>
          <w:tab w:val="num" w:pos="1080"/>
        </w:tabs>
        <w:ind w:left="792" w:hanging="432"/>
      </w:pPr>
      <w:rPr>
        <w:rFonts w:hint="default" w:cs="Times New Roman"/>
      </w:rPr>
    </w:lvl>
    <w:lvl w:ilvl="2">
      <w:start w:val="1"/>
      <w:numFmt w:val="decimal"/>
      <w:lvlText w:val="%1.%2.%3."/>
      <w:lvlJc w:val="left"/>
      <w:pPr>
        <w:tabs>
          <w:tab w:val="num" w:pos="1440"/>
        </w:tabs>
        <w:ind w:left="1224" w:hanging="504"/>
      </w:pPr>
      <w:rPr>
        <w:rFonts w:hint="default" w:cs="Times New Roman"/>
      </w:rPr>
    </w:lvl>
    <w:lvl w:ilvl="3">
      <w:start w:val="1"/>
      <w:numFmt w:val="decimal"/>
      <w:lvlText w:val="%1.%2.%3.%4."/>
      <w:lvlJc w:val="left"/>
      <w:pPr>
        <w:tabs>
          <w:tab w:val="num" w:pos="2160"/>
        </w:tabs>
        <w:ind w:left="1728" w:hanging="648"/>
      </w:pPr>
      <w:rPr>
        <w:rFonts w:hint="default" w:cs="Times New Roman"/>
      </w:rPr>
    </w:lvl>
    <w:lvl w:ilvl="4">
      <w:start w:val="1"/>
      <w:numFmt w:val="decimal"/>
      <w:lvlText w:val="%1.%2.%3.%4.%5."/>
      <w:lvlJc w:val="left"/>
      <w:pPr>
        <w:tabs>
          <w:tab w:val="num" w:pos="288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960"/>
        </w:tabs>
        <w:ind w:left="3240" w:hanging="1080"/>
      </w:pPr>
      <w:rPr>
        <w:rFonts w:hint="default" w:cs="Times New Roman"/>
      </w:rPr>
    </w:lvl>
    <w:lvl w:ilvl="7">
      <w:start w:val="1"/>
      <w:numFmt w:val="decimal"/>
      <w:lvlText w:val="%1.%2.%3.%4.%5.%6.%7.%8."/>
      <w:lvlJc w:val="left"/>
      <w:pPr>
        <w:tabs>
          <w:tab w:val="num" w:pos="4680"/>
        </w:tabs>
        <w:ind w:left="3744" w:hanging="1224"/>
      </w:pPr>
      <w:rPr>
        <w:rFonts w:hint="default" w:cs="Times New Roman"/>
      </w:rPr>
    </w:lvl>
    <w:lvl w:ilvl="8">
      <w:start w:val="1"/>
      <w:numFmt w:val="decimal"/>
      <w:lvlText w:val="%1.%2.%3.%4.%5.%6.%7.%8.%9."/>
      <w:lvlJc w:val="left"/>
      <w:pPr>
        <w:tabs>
          <w:tab w:val="num" w:pos="5040"/>
        </w:tabs>
        <w:ind w:left="4320" w:hanging="1440"/>
      </w:pPr>
      <w:rPr>
        <w:rFonts w:hint="default" w:cs="Times New Roman"/>
      </w:rPr>
    </w:lvl>
  </w:abstractNum>
  <w:num w:numId="1">
    <w:abstractNumId w:val="33"/>
  </w:num>
  <w:num w:numId="2">
    <w:abstractNumId w:val="65"/>
  </w:num>
  <w:num w:numId="3">
    <w:abstractNumId w:val="10"/>
  </w:num>
  <w:num w:numId="4">
    <w:abstractNumId w:val="32"/>
  </w:num>
  <w:num w:numId="5">
    <w:abstractNumId w:val="38"/>
  </w:num>
  <w:num w:numId="6">
    <w:abstractNumId w:val="38"/>
  </w:num>
  <w:num w:numId="7">
    <w:abstractNumId w:val="36"/>
  </w:num>
  <w:num w:numId="8">
    <w:abstractNumId w:val="54"/>
  </w:num>
  <w:num w:numId="9">
    <w:abstractNumId w:val="51"/>
  </w:num>
  <w:num w:numId="10">
    <w:abstractNumId w:val="73"/>
  </w:num>
  <w:num w:numId="11">
    <w:abstractNumId w:val="23"/>
  </w:num>
  <w:num w:numId="12">
    <w:abstractNumId w:val="3"/>
  </w:num>
  <w:num w:numId="13">
    <w:abstractNumId w:val="74"/>
  </w:num>
  <w:num w:numId="14">
    <w:abstractNumId w:val="22"/>
  </w:num>
  <w:num w:numId="15">
    <w:abstractNumId w:val="24"/>
  </w:num>
  <w:num w:numId="16">
    <w:abstractNumId w:val="68"/>
  </w:num>
  <w:num w:numId="17">
    <w:abstractNumId w:val="39"/>
  </w:num>
  <w:num w:numId="18">
    <w:abstractNumId w:val="47"/>
  </w:num>
  <w:num w:numId="19">
    <w:abstractNumId w:val="48"/>
  </w:num>
  <w:num w:numId="20">
    <w:abstractNumId w:val="82"/>
  </w:num>
  <w:num w:numId="21">
    <w:abstractNumId w:val="16"/>
  </w:num>
  <w:num w:numId="22">
    <w:abstractNumId w:val="76"/>
  </w:num>
  <w:num w:numId="23">
    <w:abstractNumId w:val="62"/>
  </w:num>
  <w:num w:numId="24">
    <w:abstractNumId w:val="49"/>
  </w:num>
  <w:num w:numId="25">
    <w:abstractNumId w:val="2"/>
  </w:num>
  <w:num w:numId="26">
    <w:abstractNumId w:val="30"/>
  </w:num>
  <w:num w:numId="27">
    <w:abstractNumId w:val="57"/>
  </w:num>
  <w:num w:numId="28">
    <w:abstractNumId w:val="9"/>
  </w:num>
  <w:num w:numId="29">
    <w:abstractNumId w:val="79"/>
  </w:num>
  <w:num w:numId="30">
    <w:abstractNumId w:val="35"/>
  </w:num>
  <w:num w:numId="31">
    <w:abstractNumId w:val="40"/>
  </w:num>
  <w:num w:numId="32">
    <w:abstractNumId w:val="83"/>
  </w:num>
  <w:num w:numId="33">
    <w:abstractNumId w:val="67"/>
  </w:num>
  <w:num w:numId="34">
    <w:abstractNumId w:val="18"/>
  </w:num>
  <w:num w:numId="35">
    <w:abstractNumId w:val="60"/>
  </w:num>
  <w:num w:numId="36">
    <w:abstractNumId w:val="69"/>
  </w:num>
  <w:num w:numId="37">
    <w:abstractNumId w:val="78"/>
  </w:num>
  <w:num w:numId="38">
    <w:abstractNumId w:val="19"/>
  </w:num>
  <w:num w:numId="39">
    <w:abstractNumId w:val="20"/>
  </w:num>
  <w:num w:numId="40">
    <w:abstractNumId w:val="77"/>
  </w:num>
  <w:num w:numId="41">
    <w:abstractNumId w:val="46"/>
  </w:num>
  <w:num w:numId="42">
    <w:abstractNumId w:val="5"/>
  </w:num>
  <w:num w:numId="43">
    <w:abstractNumId w:val="21"/>
  </w:num>
  <w:num w:numId="44">
    <w:abstractNumId w:val="29"/>
  </w:num>
  <w:num w:numId="45">
    <w:abstractNumId w:val="41"/>
  </w:num>
  <w:num w:numId="46">
    <w:abstractNumId w:val="44"/>
  </w:num>
  <w:num w:numId="47">
    <w:abstractNumId w:val="6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urice van Doorn">
    <w15:presenceInfo w15:providerId="AD" w15:userId="S::m.vandoorn@hospitality-group.nl::9182df42-0279-48c5-88f4-ede266a5343e"/>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tru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Sjabloon" w:val="bremerdezwaan.dotm"/>
  </w:docVars>
  <w:rsids>
    <w:rsidRoot w:val="00C03A4B"/>
    <w:rsid w:val="000010A1"/>
    <w:rsid w:val="00001307"/>
    <w:rsid w:val="000036D2"/>
    <w:rsid w:val="00003A30"/>
    <w:rsid w:val="000049EA"/>
    <w:rsid w:val="0000523D"/>
    <w:rsid w:val="000053BA"/>
    <w:rsid w:val="00005CD6"/>
    <w:rsid w:val="000112D6"/>
    <w:rsid w:val="00012D1E"/>
    <w:rsid w:val="000144AA"/>
    <w:rsid w:val="0002118F"/>
    <w:rsid w:val="00021316"/>
    <w:rsid w:val="00023A8B"/>
    <w:rsid w:val="000241B7"/>
    <w:rsid w:val="0002591D"/>
    <w:rsid w:val="00026630"/>
    <w:rsid w:val="00030B81"/>
    <w:rsid w:val="00030F60"/>
    <w:rsid w:val="00032704"/>
    <w:rsid w:val="000333D5"/>
    <w:rsid w:val="00034D6D"/>
    <w:rsid w:val="0003722D"/>
    <w:rsid w:val="00037773"/>
    <w:rsid w:val="0003792C"/>
    <w:rsid w:val="00041238"/>
    <w:rsid w:val="000413B9"/>
    <w:rsid w:val="000448B4"/>
    <w:rsid w:val="00046FEF"/>
    <w:rsid w:val="000503BE"/>
    <w:rsid w:val="00056E93"/>
    <w:rsid w:val="000570B1"/>
    <w:rsid w:val="00057286"/>
    <w:rsid w:val="00057FF7"/>
    <w:rsid w:val="00060A5A"/>
    <w:rsid w:val="00061C66"/>
    <w:rsid w:val="00062FF2"/>
    <w:rsid w:val="000669D2"/>
    <w:rsid w:val="00066FA2"/>
    <w:rsid w:val="00072171"/>
    <w:rsid w:val="000811D9"/>
    <w:rsid w:val="00086837"/>
    <w:rsid w:val="00092BE2"/>
    <w:rsid w:val="00096A76"/>
    <w:rsid w:val="00096C3C"/>
    <w:rsid w:val="000A0119"/>
    <w:rsid w:val="000A791E"/>
    <w:rsid w:val="000A7E56"/>
    <w:rsid w:val="000B0184"/>
    <w:rsid w:val="000B0E13"/>
    <w:rsid w:val="000B1AC6"/>
    <w:rsid w:val="000B266B"/>
    <w:rsid w:val="000B3793"/>
    <w:rsid w:val="000B4FB0"/>
    <w:rsid w:val="000B5854"/>
    <w:rsid w:val="000B69C3"/>
    <w:rsid w:val="000C0A57"/>
    <w:rsid w:val="000C0F7B"/>
    <w:rsid w:val="000C171E"/>
    <w:rsid w:val="000C215C"/>
    <w:rsid w:val="000C41BC"/>
    <w:rsid w:val="000C4313"/>
    <w:rsid w:val="000C6996"/>
    <w:rsid w:val="000D0F83"/>
    <w:rsid w:val="000D10E0"/>
    <w:rsid w:val="000D17F4"/>
    <w:rsid w:val="000D213C"/>
    <w:rsid w:val="000D5444"/>
    <w:rsid w:val="000E05DE"/>
    <w:rsid w:val="000E1042"/>
    <w:rsid w:val="000E1121"/>
    <w:rsid w:val="000E1D7A"/>
    <w:rsid w:val="000E37A7"/>
    <w:rsid w:val="000E3EFC"/>
    <w:rsid w:val="000E4A2D"/>
    <w:rsid w:val="000E7960"/>
    <w:rsid w:val="000F0AD2"/>
    <w:rsid w:val="000F3D98"/>
    <w:rsid w:val="000F5B24"/>
    <w:rsid w:val="00110A5F"/>
    <w:rsid w:val="00113465"/>
    <w:rsid w:val="0011398F"/>
    <w:rsid w:val="0012299E"/>
    <w:rsid w:val="00126687"/>
    <w:rsid w:val="00131A9F"/>
    <w:rsid w:val="00133288"/>
    <w:rsid w:val="001335A0"/>
    <w:rsid w:val="001338BE"/>
    <w:rsid w:val="00134F6C"/>
    <w:rsid w:val="0014082B"/>
    <w:rsid w:val="00141370"/>
    <w:rsid w:val="001415CE"/>
    <w:rsid w:val="00150152"/>
    <w:rsid w:val="00151199"/>
    <w:rsid w:val="0015331D"/>
    <w:rsid w:val="0015490E"/>
    <w:rsid w:val="0015499A"/>
    <w:rsid w:val="00154C4D"/>
    <w:rsid w:val="00155BD4"/>
    <w:rsid w:val="001560B9"/>
    <w:rsid w:val="0015751B"/>
    <w:rsid w:val="001575C7"/>
    <w:rsid w:val="00161AAA"/>
    <w:rsid w:val="0016268F"/>
    <w:rsid w:val="0016307A"/>
    <w:rsid w:val="0016613A"/>
    <w:rsid w:val="00170CBC"/>
    <w:rsid w:val="00172FC6"/>
    <w:rsid w:val="001731C4"/>
    <w:rsid w:val="00175FA2"/>
    <w:rsid w:val="00176AFA"/>
    <w:rsid w:val="00177705"/>
    <w:rsid w:val="00180807"/>
    <w:rsid w:val="001843F2"/>
    <w:rsid w:val="00194E8E"/>
    <w:rsid w:val="00194F13"/>
    <w:rsid w:val="00197FC6"/>
    <w:rsid w:val="001A1CCE"/>
    <w:rsid w:val="001A1FD4"/>
    <w:rsid w:val="001A2237"/>
    <w:rsid w:val="001A3B83"/>
    <w:rsid w:val="001A5399"/>
    <w:rsid w:val="001A6D8D"/>
    <w:rsid w:val="001B25BF"/>
    <w:rsid w:val="001B43AF"/>
    <w:rsid w:val="001B524A"/>
    <w:rsid w:val="001B5746"/>
    <w:rsid w:val="001B68FF"/>
    <w:rsid w:val="001B6EF6"/>
    <w:rsid w:val="001C06DC"/>
    <w:rsid w:val="001C1924"/>
    <w:rsid w:val="001C280D"/>
    <w:rsid w:val="001C306C"/>
    <w:rsid w:val="001C5348"/>
    <w:rsid w:val="001C568B"/>
    <w:rsid w:val="001D0A91"/>
    <w:rsid w:val="001D30A9"/>
    <w:rsid w:val="001D3B8F"/>
    <w:rsid w:val="001D3C4B"/>
    <w:rsid w:val="001E0187"/>
    <w:rsid w:val="001E32E1"/>
    <w:rsid w:val="001E5F49"/>
    <w:rsid w:val="001E6737"/>
    <w:rsid w:val="001E6D8C"/>
    <w:rsid w:val="001F10F6"/>
    <w:rsid w:val="001F2293"/>
    <w:rsid w:val="001F306A"/>
    <w:rsid w:val="001F4836"/>
    <w:rsid w:val="001F5C4A"/>
    <w:rsid w:val="00203FF7"/>
    <w:rsid w:val="002153A6"/>
    <w:rsid w:val="002161D9"/>
    <w:rsid w:val="00216F6B"/>
    <w:rsid w:val="00221405"/>
    <w:rsid w:val="00222E20"/>
    <w:rsid w:val="00226B4B"/>
    <w:rsid w:val="00231359"/>
    <w:rsid w:val="00231849"/>
    <w:rsid w:val="00233E46"/>
    <w:rsid w:val="00233F5C"/>
    <w:rsid w:val="00235A5E"/>
    <w:rsid w:val="002407C4"/>
    <w:rsid w:val="00241A3F"/>
    <w:rsid w:val="00241D95"/>
    <w:rsid w:val="0024601D"/>
    <w:rsid w:val="00251319"/>
    <w:rsid w:val="002544BD"/>
    <w:rsid w:val="00255E67"/>
    <w:rsid w:val="002616A0"/>
    <w:rsid w:val="002627BD"/>
    <w:rsid w:val="00265AF3"/>
    <w:rsid w:val="00265EAF"/>
    <w:rsid w:val="002662F1"/>
    <w:rsid w:val="00271CE8"/>
    <w:rsid w:val="00271FC5"/>
    <w:rsid w:val="002722EA"/>
    <w:rsid w:val="002778DE"/>
    <w:rsid w:val="00277C28"/>
    <w:rsid w:val="00277CB9"/>
    <w:rsid w:val="00280788"/>
    <w:rsid w:val="002812FF"/>
    <w:rsid w:val="002814C6"/>
    <w:rsid w:val="002851B9"/>
    <w:rsid w:val="00285DF6"/>
    <w:rsid w:val="00287C2B"/>
    <w:rsid w:val="00292666"/>
    <w:rsid w:val="002930F0"/>
    <w:rsid w:val="00294AB8"/>
    <w:rsid w:val="00296EA6"/>
    <w:rsid w:val="002A0A60"/>
    <w:rsid w:val="002A14C7"/>
    <w:rsid w:val="002A2037"/>
    <w:rsid w:val="002B0B9C"/>
    <w:rsid w:val="002B310D"/>
    <w:rsid w:val="002B45AA"/>
    <w:rsid w:val="002B6A90"/>
    <w:rsid w:val="002B6F67"/>
    <w:rsid w:val="002B7A98"/>
    <w:rsid w:val="002B7C6D"/>
    <w:rsid w:val="002C38DD"/>
    <w:rsid w:val="002C5499"/>
    <w:rsid w:val="002C5EC8"/>
    <w:rsid w:val="002C6C3E"/>
    <w:rsid w:val="002D050A"/>
    <w:rsid w:val="002D2244"/>
    <w:rsid w:val="002D2D00"/>
    <w:rsid w:val="002D46BD"/>
    <w:rsid w:val="002E1C2E"/>
    <w:rsid w:val="002E687C"/>
    <w:rsid w:val="002F38D6"/>
    <w:rsid w:val="002F4CF7"/>
    <w:rsid w:val="002F5682"/>
    <w:rsid w:val="003008AA"/>
    <w:rsid w:val="00301DA1"/>
    <w:rsid w:val="00304791"/>
    <w:rsid w:val="00307068"/>
    <w:rsid w:val="00311228"/>
    <w:rsid w:val="00313872"/>
    <w:rsid w:val="003138BB"/>
    <w:rsid w:val="00314D7F"/>
    <w:rsid w:val="00315C3B"/>
    <w:rsid w:val="003167F6"/>
    <w:rsid w:val="003173FD"/>
    <w:rsid w:val="0032018E"/>
    <w:rsid w:val="00323BD5"/>
    <w:rsid w:val="00324675"/>
    <w:rsid w:val="0032474E"/>
    <w:rsid w:val="00325BD5"/>
    <w:rsid w:val="0033154C"/>
    <w:rsid w:val="003332EA"/>
    <w:rsid w:val="003347D0"/>
    <w:rsid w:val="00334E77"/>
    <w:rsid w:val="0033529E"/>
    <w:rsid w:val="003361E4"/>
    <w:rsid w:val="00342A01"/>
    <w:rsid w:val="00344A39"/>
    <w:rsid w:val="003507C7"/>
    <w:rsid w:val="00351668"/>
    <w:rsid w:val="00355BDC"/>
    <w:rsid w:val="00355D09"/>
    <w:rsid w:val="00357FA5"/>
    <w:rsid w:val="00360183"/>
    <w:rsid w:val="00366496"/>
    <w:rsid w:val="003729BE"/>
    <w:rsid w:val="00376BBF"/>
    <w:rsid w:val="003822B9"/>
    <w:rsid w:val="003832F0"/>
    <w:rsid w:val="00383D00"/>
    <w:rsid w:val="0038454C"/>
    <w:rsid w:val="00384D13"/>
    <w:rsid w:val="003873FB"/>
    <w:rsid w:val="00387EFA"/>
    <w:rsid w:val="003920A8"/>
    <w:rsid w:val="00394944"/>
    <w:rsid w:val="003A1146"/>
    <w:rsid w:val="003B113C"/>
    <w:rsid w:val="003B123A"/>
    <w:rsid w:val="003B5946"/>
    <w:rsid w:val="003C0828"/>
    <w:rsid w:val="003C1946"/>
    <w:rsid w:val="003C207B"/>
    <w:rsid w:val="003C2712"/>
    <w:rsid w:val="003C2B83"/>
    <w:rsid w:val="003C4339"/>
    <w:rsid w:val="003D4009"/>
    <w:rsid w:val="003D4B22"/>
    <w:rsid w:val="003D717C"/>
    <w:rsid w:val="003D79F0"/>
    <w:rsid w:val="003E1C86"/>
    <w:rsid w:val="003E5F3A"/>
    <w:rsid w:val="003E71CD"/>
    <w:rsid w:val="003F3F68"/>
    <w:rsid w:val="00401337"/>
    <w:rsid w:val="00402838"/>
    <w:rsid w:val="004115C9"/>
    <w:rsid w:val="00412A0D"/>
    <w:rsid w:val="004159D8"/>
    <w:rsid w:val="0042114F"/>
    <w:rsid w:val="004213D5"/>
    <w:rsid w:val="00422669"/>
    <w:rsid w:val="004229C6"/>
    <w:rsid w:val="00422D0C"/>
    <w:rsid w:val="00423C0C"/>
    <w:rsid w:val="00424341"/>
    <w:rsid w:val="004302BB"/>
    <w:rsid w:val="00432E00"/>
    <w:rsid w:val="00433DDE"/>
    <w:rsid w:val="00434255"/>
    <w:rsid w:val="00437D4B"/>
    <w:rsid w:val="00440605"/>
    <w:rsid w:val="00442B1F"/>
    <w:rsid w:val="004447B1"/>
    <w:rsid w:val="00444A8D"/>
    <w:rsid w:val="00444C4C"/>
    <w:rsid w:val="00447141"/>
    <w:rsid w:val="00454102"/>
    <w:rsid w:val="00454436"/>
    <w:rsid w:val="00454FD7"/>
    <w:rsid w:val="00456D1F"/>
    <w:rsid w:val="004618F9"/>
    <w:rsid w:val="00465D01"/>
    <w:rsid w:val="004678FF"/>
    <w:rsid w:val="00467A0A"/>
    <w:rsid w:val="00470AB0"/>
    <w:rsid w:val="00472B6D"/>
    <w:rsid w:val="004745BB"/>
    <w:rsid w:val="00474984"/>
    <w:rsid w:val="0047549B"/>
    <w:rsid w:val="004761C8"/>
    <w:rsid w:val="00476AA6"/>
    <w:rsid w:val="00477158"/>
    <w:rsid w:val="00482A66"/>
    <w:rsid w:val="00485FAA"/>
    <w:rsid w:val="00494464"/>
    <w:rsid w:val="0049527A"/>
    <w:rsid w:val="004A0E23"/>
    <w:rsid w:val="004A15B4"/>
    <w:rsid w:val="004A181B"/>
    <w:rsid w:val="004A1DE5"/>
    <w:rsid w:val="004A6757"/>
    <w:rsid w:val="004B2758"/>
    <w:rsid w:val="004B5078"/>
    <w:rsid w:val="004B7FD8"/>
    <w:rsid w:val="004C11C8"/>
    <w:rsid w:val="004C648A"/>
    <w:rsid w:val="004C79A3"/>
    <w:rsid w:val="004D7843"/>
    <w:rsid w:val="004E04E7"/>
    <w:rsid w:val="004E1B15"/>
    <w:rsid w:val="004E4E75"/>
    <w:rsid w:val="004E5E73"/>
    <w:rsid w:val="004E5FEE"/>
    <w:rsid w:val="004F2341"/>
    <w:rsid w:val="004F4D6B"/>
    <w:rsid w:val="004F597C"/>
    <w:rsid w:val="004F75AE"/>
    <w:rsid w:val="00500B3A"/>
    <w:rsid w:val="00504663"/>
    <w:rsid w:val="00504D0E"/>
    <w:rsid w:val="005208AD"/>
    <w:rsid w:val="00521420"/>
    <w:rsid w:val="00523CB8"/>
    <w:rsid w:val="00527EBA"/>
    <w:rsid w:val="00527F91"/>
    <w:rsid w:val="005325BC"/>
    <w:rsid w:val="0053433A"/>
    <w:rsid w:val="005349D5"/>
    <w:rsid w:val="005357B5"/>
    <w:rsid w:val="005457F8"/>
    <w:rsid w:val="00545F91"/>
    <w:rsid w:val="00546AF2"/>
    <w:rsid w:val="00547815"/>
    <w:rsid w:val="00547C3F"/>
    <w:rsid w:val="00554368"/>
    <w:rsid w:val="00554F2C"/>
    <w:rsid w:val="00562F62"/>
    <w:rsid w:val="00564433"/>
    <w:rsid w:val="0056446B"/>
    <w:rsid w:val="00564907"/>
    <w:rsid w:val="00565029"/>
    <w:rsid w:val="00574210"/>
    <w:rsid w:val="005753FC"/>
    <w:rsid w:val="00575F82"/>
    <w:rsid w:val="00582F7A"/>
    <w:rsid w:val="00585FA9"/>
    <w:rsid w:val="005862F6"/>
    <w:rsid w:val="005868EC"/>
    <w:rsid w:val="00590F63"/>
    <w:rsid w:val="00593398"/>
    <w:rsid w:val="005962E7"/>
    <w:rsid w:val="005A0196"/>
    <w:rsid w:val="005A1BFC"/>
    <w:rsid w:val="005B622B"/>
    <w:rsid w:val="005B7B64"/>
    <w:rsid w:val="005C1C01"/>
    <w:rsid w:val="005C26B8"/>
    <w:rsid w:val="005C7587"/>
    <w:rsid w:val="005D3A27"/>
    <w:rsid w:val="005D545B"/>
    <w:rsid w:val="005D54FE"/>
    <w:rsid w:val="005D58FF"/>
    <w:rsid w:val="005D6337"/>
    <w:rsid w:val="005D6959"/>
    <w:rsid w:val="005E0C7C"/>
    <w:rsid w:val="005E2BE1"/>
    <w:rsid w:val="005E7BE5"/>
    <w:rsid w:val="005F1F42"/>
    <w:rsid w:val="005F56F1"/>
    <w:rsid w:val="005F62D8"/>
    <w:rsid w:val="0060598F"/>
    <w:rsid w:val="006060D3"/>
    <w:rsid w:val="00607184"/>
    <w:rsid w:val="00610333"/>
    <w:rsid w:val="0061309E"/>
    <w:rsid w:val="00615322"/>
    <w:rsid w:val="00617F0B"/>
    <w:rsid w:val="00632055"/>
    <w:rsid w:val="00633ADC"/>
    <w:rsid w:val="006416BF"/>
    <w:rsid w:val="00642757"/>
    <w:rsid w:val="00642BE8"/>
    <w:rsid w:val="006438E0"/>
    <w:rsid w:val="0064509E"/>
    <w:rsid w:val="0064511D"/>
    <w:rsid w:val="00647160"/>
    <w:rsid w:val="00647252"/>
    <w:rsid w:val="00655AE5"/>
    <w:rsid w:val="0066098F"/>
    <w:rsid w:val="00661AF8"/>
    <w:rsid w:val="00664BD1"/>
    <w:rsid w:val="006661DC"/>
    <w:rsid w:val="00666BCD"/>
    <w:rsid w:val="006731ED"/>
    <w:rsid w:val="00673B32"/>
    <w:rsid w:val="00677133"/>
    <w:rsid w:val="00682832"/>
    <w:rsid w:val="00684573"/>
    <w:rsid w:val="00685F5A"/>
    <w:rsid w:val="00686FC8"/>
    <w:rsid w:val="006875F4"/>
    <w:rsid w:val="00696B9C"/>
    <w:rsid w:val="006A0C13"/>
    <w:rsid w:val="006A178F"/>
    <w:rsid w:val="006A1DA8"/>
    <w:rsid w:val="006A741F"/>
    <w:rsid w:val="006A77DD"/>
    <w:rsid w:val="006B050E"/>
    <w:rsid w:val="006B5C65"/>
    <w:rsid w:val="006B6A33"/>
    <w:rsid w:val="006C10C5"/>
    <w:rsid w:val="006C2462"/>
    <w:rsid w:val="006C4C43"/>
    <w:rsid w:val="006C774F"/>
    <w:rsid w:val="006C78CE"/>
    <w:rsid w:val="006D644A"/>
    <w:rsid w:val="006D6D77"/>
    <w:rsid w:val="006D75B9"/>
    <w:rsid w:val="006E0073"/>
    <w:rsid w:val="006E0158"/>
    <w:rsid w:val="006E3408"/>
    <w:rsid w:val="006E446B"/>
    <w:rsid w:val="006E639B"/>
    <w:rsid w:val="006E6C7C"/>
    <w:rsid w:val="006F1F6E"/>
    <w:rsid w:val="006F3A08"/>
    <w:rsid w:val="007004C0"/>
    <w:rsid w:val="0070338F"/>
    <w:rsid w:val="00705A5E"/>
    <w:rsid w:val="00720C7D"/>
    <w:rsid w:val="00724951"/>
    <w:rsid w:val="00727AE6"/>
    <w:rsid w:val="00727E8D"/>
    <w:rsid w:val="0073651A"/>
    <w:rsid w:val="00737480"/>
    <w:rsid w:val="007378AA"/>
    <w:rsid w:val="00746900"/>
    <w:rsid w:val="00756A61"/>
    <w:rsid w:val="0076221D"/>
    <w:rsid w:val="00764994"/>
    <w:rsid w:val="007659BF"/>
    <w:rsid w:val="00765AF7"/>
    <w:rsid w:val="00766875"/>
    <w:rsid w:val="00776478"/>
    <w:rsid w:val="00776E6D"/>
    <w:rsid w:val="0077708E"/>
    <w:rsid w:val="00777CA6"/>
    <w:rsid w:val="0079471A"/>
    <w:rsid w:val="007962BA"/>
    <w:rsid w:val="00797CA1"/>
    <w:rsid w:val="007A00FE"/>
    <w:rsid w:val="007A3B00"/>
    <w:rsid w:val="007C0114"/>
    <w:rsid w:val="007C0E1F"/>
    <w:rsid w:val="007C4CA0"/>
    <w:rsid w:val="007C6A76"/>
    <w:rsid w:val="007C77D0"/>
    <w:rsid w:val="007D0A5A"/>
    <w:rsid w:val="007D3203"/>
    <w:rsid w:val="007D3491"/>
    <w:rsid w:val="007D3839"/>
    <w:rsid w:val="007D415C"/>
    <w:rsid w:val="007D4664"/>
    <w:rsid w:val="007E0510"/>
    <w:rsid w:val="007E2A8C"/>
    <w:rsid w:val="007E2DE8"/>
    <w:rsid w:val="007E4DB3"/>
    <w:rsid w:val="007F0758"/>
    <w:rsid w:val="007F1EA5"/>
    <w:rsid w:val="007F2C67"/>
    <w:rsid w:val="00801214"/>
    <w:rsid w:val="00801EE3"/>
    <w:rsid w:val="00802DE9"/>
    <w:rsid w:val="00805706"/>
    <w:rsid w:val="008068D3"/>
    <w:rsid w:val="0080791F"/>
    <w:rsid w:val="0081004E"/>
    <w:rsid w:val="008113A3"/>
    <w:rsid w:val="0081396F"/>
    <w:rsid w:val="00815395"/>
    <w:rsid w:val="0081690E"/>
    <w:rsid w:val="0081781C"/>
    <w:rsid w:val="00817C8C"/>
    <w:rsid w:val="00820D95"/>
    <w:rsid w:val="00822C17"/>
    <w:rsid w:val="008239A6"/>
    <w:rsid w:val="00823B18"/>
    <w:rsid w:val="00830F6F"/>
    <w:rsid w:val="008331B2"/>
    <w:rsid w:val="0083432E"/>
    <w:rsid w:val="008353B2"/>
    <w:rsid w:val="00837EB9"/>
    <w:rsid w:val="00840FC8"/>
    <w:rsid w:val="00841448"/>
    <w:rsid w:val="00841C5A"/>
    <w:rsid w:val="00841E44"/>
    <w:rsid w:val="00843E7A"/>
    <w:rsid w:val="00847BBC"/>
    <w:rsid w:val="00852E2D"/>
    <w:rsid w:val="00852FC3"/>
    <w:rsid w:val="00854391"/>
    <w:rsid w:val="00854EBB"/>
    <w:rsid w:val="008551C5"/>
    <w:rsid w:val="00860B32"/>
    <w:rsid w:val="00862B90"/>
    <w:rsid w:val="00862D32"/>
    <w:rsid w:val="008675F7"/>
    <w:rsid w:val="00872019"/>
    <w:rsid w:val="0087426E"/>
    <w:rsid w:val="008748A6"/>
    <w:rsid w:val="008759DC"/>
    <w:rsid w:val="008775DB"/>
    <w:rsid w:val="0087795C"/>
    <w:rsid w:val="008814F2"/>
    <w:rsid w:val="00883E90"/>
    <w:rsid w:val="0088719F"/>
    <w:rsid w:val="0088779C"/>
    <w:rsid w:val="00890B70"/>
    <w:rsid w:val="0089181E"/>
    <w:rsid w:val="00892A8B"/>
    <w:rsid w:val="0089632E"/>
    <w:rsid w:val="008A0C88"/>
    <w:rsid w:val="008A159A"/>
    <w:rsid w:val="008A6508"/>
    <w:rsid w:val="008A72E3"/>
    <w:rsid w:val="008B0233"/>
    <w:rsid w:val="008B57BC"/>
    <w:rsid w:val="008B6CE3"/>
    <w:rsid w:val="008B6E3F"/>
    <w:rsid w:val="008C38B4"/>
    <w:rsid w:val="008C6199"/>
    <w:rsid w:val="008C644B"/>
    <w:rsid w:val="008D215F"/>
    <w:rsid w:val="008D5C04"/>
    <w:rsid w:val="008D7C05"/>
    <w:rsid w:val="008E2A4C"/>
    <w:rsid w:val="008E58C2"/>
    <w:rsid w:val="008F283F"/>
    <w:rsid w:val="008F6CA7"/>
    <w:rsid w:val="008F6FF3"/>
    <w:rsid w:val="0090352F"/>
    <w:rsid w:val="00905F46"/>
    <w:rsid w:val="00907206"/>
    <w:rsid w:val="00907700"/>
    <w:rsid w:val="00907DAA"/>
    <w:rsid w:val="00907F15"/>
    <w:rsid w:val="009102DF"/>
    <w:rsid w:val="009108D1"/>
    <w:rsid w:val="00912126"/>
    <w:rsid w:val="009132D3"/>
    <w:rsid w:val="00924056"/>
    <w:rsid w:val="00926E18"/>
    <w:rsid w:val="0093253C"/>
    <w:rsid w:val="00936312"/>
    <w:rsid w:val="0094426D"/>
    <w:rsid w:val="00944E89"/>
    <w:rsid w:val="0094587C"/>
    <w:rsid w:val="00945C2B"/>
    <w:rsid w:val="00946359"/>
    <w:rsid w:val="00954334"/>
    <w:rsid w:val="00954CD3"/>
    <w:rsid w:val="0095630D"/>
    <w:rsid w:val="00960D18"/>
    <w:rsid w:val="009615F4"/>
    <w:rsid w:val="009654EE"/>
    <w:rsid w:val="00971E9E"/>
    <w:rsid w:val="009735A1"/>
    <w:rsid w:val="00973AC4"/>
    <w:rsid w:val="00980D49"/>
    <w:rsid w:val="00981284"/>
    <w:rsid w:val="00981A34"/>
    <w:rsid w:val="00981E05"/>
    <w:rsid w:val="009829EA"/>
    <w:rsid w:val="00991476"/>
    <w:rsid w:val="0099165F"/>
    <w:rsid w:val="00991E34"/>
    <w:rsid w:val="00991FB4"/>
    <w:rsid w:val="0099448F"/>
    <w:rsid w:val="00994FC4"/>
    <w:rsid w:val="009951F9"/>
    <w:rsid w:val="009A124B"/>
    <w:rsid w:val="009A1534"/>
    <w:rsid w:val="009A2E55"/>
    <w:rsid w:val="009A3770"/>
    <w:rsid w:val="009A5F51"/>
    <w:rsid w:val="009B16A2"/>
    <w:rsid w:val="009B1B49"/>
    <w:rsid w:val="009B2425"/>
    <w:rsid w:val="009B5061"/>
    <w:rsid w:val="009B7C84"/>
    <w:rsid w:val="009C5890"/>
    <w:rsid w:val="009D1187"/>
    <w:rsid w:val="009E0795"/>
    <w:rsid w:val="009E3311"/>
    <w:rsid w:val="009F0EE3"/>
    <w:rsid w:val="009F19AC"/>
    <w:rsid w:val="009F21E9"/>
    <w:rsid w:val="009F2AC4"/>
    <w:rsid w:val="009F3C45"/>
    <w:rsid w:val="009F68E6"/>
    <w:rsid w:val="009F7801"/>
    <w:rsid w:val="009F7E08"/>
    <w:rsid w:val="00A00108"/>
    <w:rsid w:val="00A006BC"/>
    <w:rsid w:val="00A011D8"/>
    <w:rsid w:val="00A02C30"/>
    <w:rsid w:val="00A05DEA"/>
    <w:rsid w:val="00A0684D"/>
    <w:rsid w:val="00A0777F"/>
    <w:rsid w:val="00A12905"/>
    <w:rsid w:val="00A17402"/>
    <w:rsid w:val="00A17560"/>
    <w:rsid w:val="00A17DE1"/>
    <w:rsid w:val="00A23598"/>
    <w:rsid w:val="00A24BCE"/>
    <w:rsid w:val="00A30089"/>
    <w:rsid w:val="00A301D4"/>
    <w:rsid w:val="00A30A3B"/>
    <w:rsid w:val="00A32BE4"/>
    <w:rsid w:val="00A33F0B"/>
    <w:rsid w:val="00A35448"/>
    <w:rsid w:val="00A35582"/>
    <w:rsid w:val="00A36643"/>
    <w:rsid w:val="00A37D1E"/>
    <w:rsid w:val="00A40176"/>
    <w:rsid w:val="00A4055E"/>
    <w:rsid w:val="00A40D49"/>
    <w:rsid w:val="00A43243"/>
    <w:rsid w:val="00A4584F"/>
    <w:rsid w:val="00A505BA"/>
    <w:rsid w:val="00A509BB"/>
    <w:rsid w:val="00A511AB"/>
    <w:rsid w:val="00A542DA"/>
    <w:rsid w:val="00A54D83"/>
    <w:rsid w:val="00A614C0"/>
    <w:rsid w:val="00A633FD"/>
    <w:rsid w:val="00A64AB0"/>
    <w:rsid w:val="00A6778B"/>
    <w:rsid w:val="00A735BB"/>
    <w:rsid w:val="00A75799"/>
    <w:rsid w:val="00A757A5"/>
    <w:rsid w:val="00A77225"/>
    <w:rsid w:val="00A77BEF"/>
    <w:rsid w:val="00A84445"/>
    <w:rsid w:val="00A87F78"/>
    <w:rsid w:val="00AA1258"/>
    <w:rsid w:val="00AA1558"/>
    <w:rsid w:val="00AA274C"/>
    <w:rsid w:val="00AA3D09"/>
    <w:rsid w:val="00AA5154"/>
    <w:rsid w:val="00AA6283"/>
    <w:rsid w:val="00AA63BB"/>
    <w:rsid w:val="00AA6B3C"/>
    <w:rsid w:val="00AB10B5"/>
    <w:rsid w:val="00AB20AB"/>
    <w:rsid w:val="00AB37DA"/>
    <w:rsid w:val="00AB40C5"/>
    <w:rsid w:val="00AB5FF8"/>
    <w:rsid w:val="00AC01C1"/>
    <w:rsid w:val="00AC0AB2"/>
    <w:rsid w:val="00AD02B9"/>
    <w:rsid w:val="00AD0F65"/>
    <w:rsid w:val="00AD3388"/>
    <w:rsid w:val="00AD3AEC"/>
    <w:rsid w:val="00AD6C6B"/>
    <w:rsid w:val="00AD7E14"/>
    <w:rsid w:val="00AE1316"/>
    <w:rsid w:val="00AE1364"/>
    <w:rsid w:val="00AE2921"/>
    <w:rsid w:val="00AF0371"/>
    <w:rsid w:val="00AF04A7"/>
    <w:rsid w:val="00AF05CD"/>
    <w:rsid w:val="00AF0F92"/>
    <w:rsid w:val="00AF3063"/>
    <w:rsid w:val="00AF3CB6"/>
    <w:rsid w:val="00B00F19"/>
    <w:rsid w:val="00B0202C"/>
    <w:rsid w:val="00B025A2"/>
    <w:rsid w:val="00B02F30"/>
    <w:rsid w:val="00B03A7C"/>
    <w:rsid w:val="00B046F5"/>
    <w:rsid w:val="00B0656A"/>
    <w:rsid w:val="00B07E98"/>
    <w:rsid w:val="00B13E36"/>
    <w:rsid w:val="00B21862"/>
    <w:rsid w:val="00B2462E"/>
    <w:rsid w:val="00B24B68"/>
    <w:rsid w:val="00B275AF"/>
    <w:rsid w:val="00B308EA"/>
    <w:rsid w:val="00B33A80"/>
    <w:rsid w:val="00B508F1"/>
    <w:rsid w:val="00B51C6F"/>
    <w:rsid w:val="00B53AE6"/>
    <w:rsid w:val="00B54985"/>
    <w:rsid w:val="00B60557"/>
    <w:rsid w:val="00B72D5A"/>
    <w:rsid w:val="00B756CD"/>
    <w:rsid w:val="00B76509"/>
    <w:rsid w:val="00B81625"/>
    <w:rsid w:val="00B81FAB"/>
    <w:rsid w:val="00B842B3"/>
    <w:rsid w:val="00B842DE"/>
    <w:rsid w:val="00B928CE"/>
    <w:rsid w:val="00B93A47"/>
    <w:rsid w:val="00BA3893"/>
    <w:rsid w:val="00BA5FDB"/>
    <w:rsid w:val="00BA7698"/>
    <w:rsid w:val="00BB0DAC"/>
    <w:rsid w:val="00BB24F7"/>
    <w:rsid w:val="00BB5292"/>
    <w:rsid w:val="00BB62CE"/>
    <w:rsid w:val="00BB7633"/>
    <w:rsid w:val="00BC5E1E"/>
    <w:rsid w:val="00BC6687"/>
    <w:rsid w:val="00BC6A5F"/>
    <w:rsid w:val="00BC7F0C"/>
    <w:rsid w:val="00BD09DA"/>
    <w:rsid w:val="00BD2937"/>
    <w:rsid w:val="00BE3E15"/>
    <w:rsid w:val="00BE6578"/>
    <w:rsid w:val="00BF0793"/>
    <w:rsid w:val="00BF19C6"/>
    <w:rsid w:val="00BF43C4"/>
    <w:rsid w:val="00C00BDC"/>
    <w:rsid w:val="00C03A4B"/>
    <w:rsid w:val="00C0429F"/>
    <w:rsid w:val="00C04CDA"/>
    <w:rsid w:val="00C05E6F"/>
    <w:rsid w:val="00C073CF"/>
    <w:rsid w:val="00C10384"/>
    <w:rsid w:val="00C10CC1"/>
    <w:rsid w:val="00C1213A"/>
    <w:rsid w:val="00C16E58"/>
    <w:rsid w:val="00C2203D"/>
    <w:rsid w:val="00C30333"/>
    <w:rsid w:val="00C30741"/>
    <w:rsid w:val="00C336F1"/>
    <w:rsid w:val="00C33ABC"/>
    <w:rsid w:val="00C34BA4"/>
    <w:rsid w:val="00C36724"/>
    <w:rsid w:val="00C47CB9"/>
    <w:rsid w:val="00C47DCD"/>
    <w:rsid w:val="00C6026C"/>
    <w:rsid w:val="00C60616"/>
    <w:rsid w:val="00C61910"/>
    <w:rsid w:val="00C61AA5"/>
    <w:rsid w:val="00C66C90"/>
    <w:rsid w:val="00C72E40"/>
    <w:rsid w:val="00C750A2"/>
    <w:rsid w:val="00C77183"/>
    <w:rsid w:val="00C7796F"/>
    <w:rsid w:val="00C77A32"/>
    <w:rsid w:val="00C80020"/>
    <w:rsid w:val="00C809DC"/>
    <w:rsid w:val="00C815DA"/>
    <w:rsid w:val="00C83972"/>
    <w:rsid w:val="00C87312"/>
    <w:rsid w:val="00C874A8"/>
    <w:rsid w:val="00C917E8"/>
    <w:rsid w:val="00C92EB6"/>
    <w:rsid w:val="00C93E61"/>
    <w:rsid w:val="00CA2E0B"/>
    <w:rsid w:val="00CA3398"/>
    <w:rsid w:val="00CA382D"/>
    <w:rsid w:val="00CA7EDA"/>
    <w:rsid w:val="00CB146E"/>
    <w:rsid w:val="00CB2913"/>
    <w:rsid w:val="00CB3818"/>
    <w:rsid w:val="00CB5C72"/>
    <w:rsid w:val="00CC3319"/>
    <w:rsid w:val="00CC453D"/>
    <w:rsid w:val="00CC603B"/>
    <w:rsid w:val="00CC6F2F"/>
    <w:rsid w:val="00CD18BA"/>
    <w:rsid w:val="00CD5726"/>
    <w:rsid w:val="00CE0157"/>
    <w:rsid w:val="00CE19D2"/>
    <w:rsid w:val="00CE3D5C"/>
    <w:rsid w:val="00CE5430"/>
    <w:rsid w:val="00CF0A21"/>
    <w:rsid w:val="00CF1AE9"/>
    <w:rsid w:val="00CF3B7F"/>
    <w:rsid w:val="00CF4A0A"/>
    <w:rsid w:val="00CF6CC7"/>
    <w:rsid w:val="00CF78D2"/>
    <w:rsid w:val="00D02039"/>
    <w:rsid w:val="00D06EE7"/>
    <w:rsid w:val="00D10001"/>
    <w:rsid w:val="00D10A75"/>
    <w:rsid w:val="00D1319B"/>
    <w:rsid w:val="00D15470"/>
    <w:rsid w:val="00D17998"/>
    <w:rsid w:val="00D2018B"/>
    <w:rsid w:val="00D21B80"/>
    <w:rsid w:val="00D25332"/>
    <w:rsid w:val="00D2616A"/>
    <w:rsid w:val="00D4039E"/>
    <w:rsid w:val="00D4157C"/>
    <w:rsid w:val="00D42586"/>
    <w:rsid w:val="00D459C2"/>
    <w:rsid w:val="00D47E05"/>
    <w:rsid w:val="00D511A6"/>
    <w:rsid w:val="00D52948"/>
    <w:rsid w:val="00D5458C"/>
    <w:rsid w:val="00D57262"/>
    <w:rsid w:val="00D6089C"/>
    <w:rsid w:val="00D62822"/>
    <w:rsid w:val="00D674F7"/>
    <w:rsid w:val="00D752BC"/>
    <w:rsid w:val="00D75A6C"/>
    <w:rsid w:val="00D7643F"/>
    <w:rsid w:val="00D7750F"/>
    <w:rsid w:val="00D805C0"/>
    <w:rsid w:val="00D805E7"/>
    <w:rsid w:val="00D82292"/>
    <w:rsid w:val="00D8276A"/>
    <w:rsid w:val="00D8376C"/>
    <w:rsid w:val="00D83B11"/>
    <w:rsid w:val="00D8613B"/>
    <w:rsid w:val="00D862D0"/>
    <w:rsid w:val="00D87112"/>
    <w:rsid w:val="00D87532"/>
    <w:rsid w:val="00D92CA3"/>
    <w:rsid w:val="00D96E44"/>
    <w:rsid w:val="00D973BE"/>
    <w:rsid w:val="00DA0418"/>
    <w:rsid w:val="00DA38A4"/>
    <w:rsid w:val="00DA72CA"/>
    <w:rsid w:val="00DA76D0"/>
    <w:rsid w:val="00DB27D5"/>
    <w:rsid w:val="00DB365F"/>
    <w:rsid w:val="00DB3899"/>
    <w:rsid w:val="00DB3A6D"/>
    <w:rsid w:val="00DB3CD7"/>
    <w:rsid w:val="00DB40C1"/>
    <w:rsid w:val="00DB65F3"/>
    <w:rsid w:val="00DC13CE"/>
    <w:rsid w:val="00DC1CBC"/>
    <w:rsid w:val="00DC1FF2"/>
    <w:rsid w:val="00DC3317"/>
    <w:rsid w:val="00DC5FFE"/>
    <w:rsid w:val="00DD0675"/>
    <w:rsid w:val="00DD1028"/>
    <w:rsid w:val="00DD102D"/>
    <w:rsid w:val="00DD1EE1"/>
    <w:rsid w:val="00DD2180"/>
    <w:rsid w:val="00DD4060"/>
    <w:rsid w:val="00DD78B3"/>
    <w:rsid w:val="00DE0D8E"/>
    <w:rsid w:val="00DE1B43"/>
    <w:rsid w:val="00DE4159"/>
    <w:rsid w:val="00DE5A01"/>
    <w:rsid w:val="00DF06BF"/>
    <w:rsid w:val="00DF21BD"/>
    <w:rsid w:val="00DF3525"/>
    <w:rsid w:val="00DF58B1"/>
    <w:rsid w:val="00DF6B6B"/>
    <w:rsid w:val="00E02F23"/>
    <w:rsid w:val="00E122F4"/>
    <w:rsid w:val="00E12480"/>
    <w:rsid w:val="00E124D8"/>
    <w:rsid w:val="00E13235"/>
    <w:rsid w:val="00E158A6"/>
    <w:rsid w:val="00E20811"/>
    <w:rsid w:val="00E22683"/>
    <w:rsid w:val="00E22F44"/>
    <w:rsid w:val="00E2373E"/>
    <w:rsid w:val="00E23BD9"/>
    <w:rsid w:val="00E2510F"/>
    <w:rsid w:val="00E26C4C"/>
    <w:rsid w:val="00E32113"/>
    <w:rsid w:val="00E32700"/>
    <w:rsid w:val="00E33002"/>
    <w:rsid w:val="00E3360C"/>
    <w:rsid w:val="00E36C21"/>
    <w:rsid w:val="00E423B3"/>
    <w:rsid w:val="00E5073A"/>
    <w:rsid w:val="00E544CE"/>
    <w:rsid w:val="00E563EC"/>
    <w:rsid w:val="00E6098D"/>
    <w:rsid w:val="00E62A4F"/>
    <w:rsid w:val="00E62B00"/>
    <w:rsid w:val="00E654BB"/>
    <w:rsid w:val="00E724CF"/>
    <w:rsid w:val="00E73FF3"/>
    <w:rsid w:val="00E740E6"/>
    <w:rsid w:val="00E838D7"/>
    <w:rsid w:val="00E8725C"/>
    <w:rsid w:val="00E90B5A"/>
    <w:rsid w:val="00E91650"/>
    <w:rsid w:val="00E93A9E"/>
    <w:rsid w:val="00E93ECA"/>
    <w:rsid w:val="00E973C2"/>
    <w:rsid w:val="00EA1244"/>
    <w:rsid w:val="00EA2A88"/>
    <w:rsid w:val="00EA597C"/>
    <w:rsid w:val="00EA6A28"/>
    <w:rsid w:val="00EA6AD6"/>
    <w:rsid w:val="00EB3CD5"/>
    <w:rsid w:val="00EB7F10"/>
    <w:rsid w:val="00EC0662"/>
    <w:rsid w:val="00EC4FBD"/>
    <w:rsid w:val="00EC655D"/>
    <w:rsid w:val="00EC7A90"/>
    <w:rsid w:val="00ED1B2C"/>
    <w:rsid w:val="00ED2DE4"/>
    <w:rsid w:val="00ED3C58"/>
    <w:rsid w:val="00EE33EB"/>
    <w:rsid w:val="00EE3FBB"/>
    <w:rsid w:val="00EE5B59"/>
    <w:rsid w:val="00EE691B"/>
    <w:rsid w:val="00EE7AAB"/>
    <w:rsid w:val="00EF3DA9"/>
    <w:rsid w:val="00EF5E2F"/>
    <w:rsid w:val="00EF6399"/>
    <w:rsid w:val="00EF7522"/>
    <w:rsid w:val="00F112F7"/>
    <w:rsid w:val="00F14729"/>
    <w:rsid w:val="00F20CCA"/>
    <w:rsid w:val="00F33079"/>
    <w:rsid w:val="00F35C88"/>
    <w:rsid w:val="00F36594"/>
    <w:rsid w:val="00F56271"/>
    <w:rsid w:val="00F567AC"/>
    <w:rsid w:val="00F63015"/>
    <w:rsid w:val="00F71659"/>
    <w:rsid w:val="00F742BA"/>
    <w:rsid w:val="00F74787"/>
    <w:rsid w:val="00F77193"/>
    <w:rsid w:val="00F77402"/>
    <w:rsid w:val="00F803C2"/>
    <w:rsid w:val="00F812C1"/>
    <w:rsid w:val="00F82215"/>
    <w:rsid w:val="00F83800"/>
    <w:rsid w:val="00F84334"/>
    <w:rsid w:val="00F84A28"/>
    <w:rsid w:val="00F84ED1"/>
    <w:rsid w:val="00F92376"/>
    <w:rsid w:val="00F932B5"/>
    <w:rsid w:val="00F940A2"/>
    <w:rsid w:val="00F95D39"/>
    <w:rsid w:val="00FA1730"/>
    <w:rsid w:val="00FB4DB6"/>
    <w:rsid w:val="00FC0670"/>
    <w:rsid w:val="00FC789D"/>
    <w:rsid w:val="00FD1390"/>
    <w:rsid w:val="00FD3C6A"/>
    <w:rsid w:val="00FD6F12"/>
    <w:rsid w:val="00FE05E1"/>
    <w:rsid w:val="00FE0FD4"/>
    <w:rsid w:val="00FE147B"/>
    <w:rsid w:val="00FE2406"/>
    <w:rsid w:val="00FE5FF9"/>
    <w:rsid w:val="00FE632A"/>
    <w:rsid w:val="00FE76C9"/>
    <w:rsid w:val="00FF28F8"/>
    <w:rsid w:val="00FF421C"/>
    <w:rsid w:val="00FF6868"/>
    <w:rsid w:val="14FBE696"/>
    <w:rsid w:val="2C6C9A67"/>
    <w:rsid w:val="7E6658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6A65B"/>
  <w15:docId w15:val="{9AA0E350-43B1-4C65-A801-3C629D2832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cs="Times New Roman" w:eastAsiaTheme="minorHAnsi"/>
        <w:lang w:val="nl-NL"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uiPriority="9" w:semiHidden="1" w:unhideWhenUsed="1" w:qFormat="1"/>
    <w:lsdException w:name="heading 3" w:uiPriority="14" w:semiHidden="1" w:unhideWhenUsed="1" w:qFormat="1"/>
    <w:lsdException w:name="heading 4" w:uiPriority="19" w:semiHidden="1" w:unhideWhenUsed="1" w:qFormat="1"/>
    <w:lsdException w:name="heading 5" w:uiPriority="9" w:semiHidden="1" w:qFormat="1"/>
    <w:lsdException w:name="heading 6" w:uiPriority="9" w:semiHidden="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03A4B"/>
    <w:rPr>
      <w:rFonts w:ascii="Tahoma" w:hAnsi="Tahoma" w:eastAsia="Times New Roman"/>
      <w:lang w:eastAsia="nl-NL"/>
    </w:rPr>
  </w:style>
  <w:style w:type="paragraph" w:styleId="Kop1">
    <w:name w:val="heading 1"/>
    <w:basedOn w:val="Standaard"/>
    <w:next w:val="Standaard"/>
    <w:link w:val="Kop1Char"/>
    <w:uiPriority w:val="4"/>
    <w:qFormat/>
    <w:rsid w:val="003E5F3A"/>
    <w:pPr>
      <w:keepNext/>
      <w:keepLines/>
      <w:spacing w:before="360"/>
      <w:ind w:left="567" w:hanging="567"/>
      <w:outlineLvl w:val="0"/>
    </w:pPr>
    <w:rPr>
      <w:rFonts w:eastAsiaTheme="majorEastAsia" w:cstheme="majorBidi"/>
      <w:bCs/>
      <w:caps/>
      <w:color w:val="00506E"/>
      <w:sz w:val="32"/>
      <w:szCs w:val="28"/>
    </w:rPr>
  </w:style>
  <w:style w:type="paragraph" w:styleId="Kop2">
    <w:name w:val="heading 2"/>
    <w:basedOn w:val="Standaard"/>
    <w:next w:val="Standaard"/>
    <w:link w:val="Kop2Char"/>
    <w:uiPriority w:val="9"/>
    <w:qFormat/>
    <w:rsid w:val="001F10F6"/>
    <w:pPr>
      <w:keepNext/>
      <w:keepLines/>
      <w:spacing w:before="240"/>
      <w:ind w:left="567" w:hanging="567"/>
      <w:outlineLvl w:val="1"/>
    </w:pPr>
    <w:rPr>
      <w:rFonts w:ascii="Calibri" w:hAnsi="Calibri" w:eastAsiaTheme="majorEastAsia" w:cstheme="majorBidi"/>
      <w:b/>
      <w:bCs/>
      <w:caps/>
      <w:color w:val="00966E"/>
      <w:sz w:val="22"/>
      <w:szCs w:val="26"/>
    </w:rPr>
  </w:style>
  <w:style w:type="paragraph" w:styleId="Kop3">
    <w:name w:val="heading 3"/>
    <w:basedOn w:val="Standaard"/>
    <w:next w:val="Standaard"/>
    <w:link w:val="Kop3Char"/>
    <w:uiPriority w:val="14"/>
    <w:qFormat/>
    <w:rsid w:val="001F10F6"/>
    <w:pPr>
      <w:keepNext/>
      <w:keepLines/>
      <w:spacing w:before="240"/>
      <w:ind w:left="680" w:hanging="680"/>
      <w:outlineLvl w:val="2"/>
    </w:pPr>
    <w:rPr>
      <w:rFonts w:asciiTheme="minorHAnsi" w:hAnsiTheme="minorHAnsi" w:eastAsiaTheme="majorEastAsia" w:cstheme="majorBidi"/>
      <w:b/>
      <w:bCs/>
      <w:caps/>
      <w:color w:val="00506F"/>
    </w:rPr>
  </w:style>
  <w:style w:type="paragraph" w:styleId="Kop4">
    <w:name w:val="heading 4"/>
    <w:basedOn w:val="Standaard"/>
    <w:next w:val="Standaard"/>
    <w:link w:val="Kop4Char"/>
    <w:uiPriority w:val="19"/>
    <w:qFormat/>
    <w:rsid w:val="003138BB"/>
    <w:pPr>
      <w:keepNext/>
      <w:keepLines/>
      <w:spacing w:before="240"/>
      <w:ind w:left="794" w:hanging="794"/>
      <w:outlineLvl w:val="3"/>
    </w:pPr>
    <w:rPr>
      <w:rFonts w:asciiTheme="minorHAnsi" w:hAnsiTheme="minorHAnsi" w:eastAsiaTheme="majorEastAsia" w:cstheme="majorBidi"/>
      <w:b/>
      <w:bCs/>
      <w:iCs/>
      <w:color w:val="00506F"/>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tekst">
    <w:name w:val="footer"/>
    <w:basedOn w:val="Standaard"/>
    <w:link w:val="VoettekstChar"/>
    <w:rsid w:val="003873FB"/>
    <w:pPr>
      <w:tabs>
        <w:tab w:val="right" w:pos="9072"/>
      </w:tabs>
    </w:pPr>
    <w:rPr>
      <w:caps/>
      <w:sz w:val="16"/>
      <w:szCs w:val="18"/>
    </w:rPr>
  </w:style>
  <w:style w:type="character" w:styleId="VoettekstChar" w:customStyle="1">
    <w:name w:val="Voettekst Char"/>
    <w:basedOn w:val="Standaardalinea-lettertype"/>
    <w:link w:val="Voettekst"/>
    <w:rsid w:val="003873FB"/>
    <w:rPr>
      <w:rFonts w:ascii="Calibri Light" w:hAnsi="Calibri Light" w:eastAsia="Times New Roman"/>
      <w:caps/>
      <w:sz w:val="16"/>
      <w:szCs w:val="18"/>
      <w:lang w:eastAsia="nl-NL"/>
    </w:rPr>
  </w:style>
  <w:style w:type="table" w:styleId="HGTabel" w:customStyle="1">
    <w:name w:val="HG_Tabel"/>
    <w:basedOn w:val="Standaardtabel"/>
    <w:uiPriority w:val="99"/>
    <w:rsid w:val="00E36C21"/>
    <w:rPr>
      <w:rFonts w:ascii="Calibri Light" w:hAnsi="Calibri Light"/>
      <w:szCs w:val="22"/>
      <w:lang w:val="en-GB"/>
    </w:rPr>
    <w:tblPr>
      <w:tblStyleRowBandSize w:val="1"/>
      <w:tblStyleColBandSize w:val="1"/>
      <w:tblBorders>
        <w:insideH w:val="single" w:color="D9D9D9" w:sz="4" w:space="0"/>
      </w:tblBorders>
      <w:tblCellMar>
        <w:top w:w="57" w:type="dxa"/>
        <w:left w:w="0" w:type="dxa"/>
        <w:bottom w:w="57" w:type="dxa"/>
        <w:right w:w="0" w:type="dxa"/>
      </w:tblCellMar>
    </w:tblPr>
    <w:tcPr>
      <w:vAlign w:val="center"/>
    </w:tcPr>
    <w:tblStylePr w:type="firstRow">
      <w:pPr>
        <w:wordWrap/>
        <w:spacing w:before="0" w:beforeLines="0" w:beforeAutospacing="0" w:after="0" w:afterLines="0" w:afterAutospacing="0" w:line="240" w:lineRule="auto"/>
        <w:ind w:left="0" w:leftChars="0" w:right="0" w:rightChars="0" w:firstLine="0" w:firstLineChars="0"/>
        <w:contextualSpacing/>
        <w:mirrorIndents w:val="0"/>
        <w:jc w:val="left"/>
      </w:pPr>
      <w:rPr>
        <w:rFonts w:ascii="Calibri" w:hAnsi="Calibri"/>
        <w:b/>
        <w:i w:val="0"/>
        <w:color w:val="00966E"/>
        <w:sz w:val="20"/>
      </w:rPr>
      <w:tblPr/>
      <w:tcPr>
        <w:tcBorders>
          <w:top w:val="nil"/>
          <w:left w:val="nil"/>
          <w:bottom w:val="nil"/>
          <w:right w:val="nil"/>
          <w:insideH w:val="nil"/>
          <w:insideV w:val="nil"/>
          <w:tl2br w:val="nil"/>
          <w:tr2bl w:val="nil"/>
        </w:tcBorders>
        <w:shd w:val="clear" w:color="auto" w:fill="FFFFFF"/>
      </w:tcPr>
    </w:tblStylePr>
    <w:tblStylePr w:type="lastRow">
      <w:pPr>
        <w:wordWrap/>
        <w:spacing w:before="0" w:beforeLines="0" w:beforeAutospacing="0" w:after="0" w:afterLines="0" w:afterAutospacing="0" w:line="240" w:lineRule="auto"/>
        <w:ind w:left="0" w:leftChars="0" w:right="0" w:rightChars="0"/>
        <w:contextualSpacing w:val="0"/>
        <w:mirrorIndents w:val="0"/>
        <w:jc w:val="left"/>
      </w:pPr>
      <w:rPr>
        <w:rFonts w:ascii="Calibri" w:hAnsi="Calibri"/>
        <w:b/>
        <w:i w:val="0"/>
        <w:caps w:val="0"/>
        <w:smallCaps w:val="0"/>
        <w:strike w:val="0"/>
        <w:dstrike w:val="0"/>
        <w:vanish w:val="0"/>
        <w:color w:val="333645"/>
        <w:sz w:val="20"/>
        <w:vertAlign w:val="baseline"/>
      </w:rPr>
      <w:tblPr/>
      <w:tcPr>
        <w:tcBorders>
          <w:top w:val="single" w:color="00B48C" w:sz="12" w:space="0"/>
          <w:left w:val="nil"/>
          <w:bottom w:val="nil"/>
          <w:right w:val="nil"/>
          <w:insideH w:val="nil"/>
          <w:insideV w:val="nil"/>
          <w:tl2br w:val="nil"/>
          <w:tr2bl w:val="nil"/>
        </w:tcBorders>
        <w:shd w:val="clear" w:color="auto" w:fill="FFFFFF"/>
      </w:tcPr>
    </w:tblStylePr>
    <w:tblStylePr w:type="firstCol">
      <w:pPr>
        <w:wordWrap/>
        <w:ind w:left="0" w:leftChars="0" w:right="0" w:rightChars="0"/>
        <w:contextualSpacing w:val="0"/>
        <w:mirrorIndents w:val="0"/>
        <w:jc w:val="left"/>
      </w:pPr>
      <w:rPr>
        <w:rFonts w:ascii="Calibri" w:hAnsi="Calibri"/>
        <w:b/>
        <w:caps w:val="0"/>
        <w:smallCaps w:val="0"/>
        <w:strike w:val="0"/>
        <w:dstrike w:val="0"/>
        <w:vanish w:val="0"/>
        <w:sz w:val="20"/>
        <w:vertAlign w:val="baseline"/>
      </w:rPr>
    </w:tblStylePr>
    <w:tblStylePr w:type="lastCol">
      <w:rPr>
        <w:b/>
      </w:rPr>
    </w:tblStylePr>
    <w:tblStylePr w:type="band2Vert">
      <w:tblPr/>
      <w:tcPr>
        <w:shd w:val="clear" w:color="auto" w:fill="F2F2F2" w:themeFill="background1" w:themeFillShade="F2"/>
      </w:tcPr>
    </w:tblStylePr>
    <w:tblStylePr w:type="band1Horz">
      <w:tblPr/>
      <w:tcPr>
        <w:tcBorders>
          <w:top w:val="nil"/>
          <w:left w:val="nil"/>
          <w:bottom w:val="nil"/>
          <w:right w:val="nil"/>
          <w:insideH w:val="nil"/>
          <w:insideV w:val="nil"/>
          <w:tl2br w:val="nil"/>
          <w:tr2bl w:val="nil"/>
        </w:tcBorders>
        <w:shd w:val="clear" w:color="auto" w:fill="F2F2F2"/>
      </w:tcPr>
    </w:tblStylePr>
  </w:style>
  <w:style w:type="paragraph" w:styleId="Totaalrijtabeltekst" w:customStyle="1">
    <w:name w:val="Totaalrij tabeltekst"/>
    <w:basedOn w:val="Standaard"/>
    <w:link w:val="TotaalrijtabeltekstChar"/>
    <w:semiHidden/>
    <w:qFormat/>
    <w:rsid w:val="004B7FD8"/>
    <w:pPr>
      <w:tabs>
        <w:tab w:val="decimal" w:pos="2552"/>
      </w:tabs>
      <w:spacing w:line="240" w:lineRule="exact"/>
      <w:contextualSpacing/>
    </w:pPr>
    <w:rPr>
      <w:rFonts w:ascii="Calibri" w:hAnsi="Calibri" w:eastAsia="Open Sans"/>
      <w:b/>
      <w:noProof/>
      <w:color w:val="333645"/>
      <w:szCs w:val="22"/>
      <w:lang w:val="en-GB"/>
    </w:rPr>
  </w:style>
  <w:style w:type="character" w:styleId="TotaalrijtabeltekstChar" w:customStyle="1">
    <w:name w:val="Totaalrij tabeltekst Char"/>
    <w:basedOn w:val="Standaardalinea-lettertype"/>
    <w:link w:val="Totaalrijtabeltekst"/>
    <w:semiHidden/>
    <w:rsid w:val="00C83972"/>
    <w:rPr>
      <w:rFonts w:ascii="Calibri" w:hAnsi="Calibri" w:eastAsia="Open Sans"/>
      <w:b/>
      <w:noProof/>
      <w:color w:val="333645"/>
      <w:szCs w:val="22"/>
      <w:lang w:val="en-GB"/>
    </w:rPr>
  </w:style>
  <w:style w:type="paragraph" w:styleId="Tabel" w:customStyle="1">
    <w:name w:val="Tabel"/>
    <w:basedOn w:val="Standaard"/>
    <w:uiPriority w:val="24"/>
    <w:qFormat/>
    <w:rsid w:val="00FE0FD4"/>
    <w:rPr>
      <w:sz w:val="18"/>
    </w:rPr>
  </w:style>
  <w:style w:type="character" w:styleId="Kop1Char" w:customStyle="1">
    <w:name w:val="Kop 1 Char"/>
    <w:basedOn w:val="Standaardalinea-lettertype"/>
    <w:link w:val="Kop1"/>
    <w:uiPriority w:val="4"/>
    <w:rsid w:val="003E5F3A"/>
    <w:rPr>
      <w:rFonts w:ascii="Calibri Light" w:hAnsi="Calibri Light" w:eastAsiaTheme="majorEastAsia" w:cstheme="majorBidi"/>
      <w:bCs/>
      <w:caps/>
      <w:color w:val="00506E"/>
      <w:sz w:val="32"/>
      <w:szCs w:val="28"/>
    </w:rPr>
  </w:style>
  <w:style w:type="character" w:styleId="Kop2Char" w:customStyle="1">
    <w:name w:val="Kop 2 Char"/>
    <w:basedOn w:val="Standaardalinea-lettertype"/>
    <w:link w:val="Kop2"/>
    <w:uiPriority w:val="9"/>
    <w:rsid w:val="001F10F6"/>
    <w:rPr>
      <w:rFonts w:ascii="Calibri" w:hAnsi="Calibri" w:eastAsiaTheme="majorEastAsia" w:cstheme="majorBidi"/>
      <w:b/>
      <w:bCs/>
      <w:caps/>
      <w:color w:val="00966E"/>
      <w:sz w:val="22"/>
      <w:szCs w:val="26"/>
    </w:rPr>
  </w:style>
  <w:style w:type="paragraph" w:styleId="Kadergrijs" w:customStyle="1">
    <w:name w:val="Kader grijs"/>
    <w:basedOn w:val="Standaard"/>
    <w:next w:val="Standaard"/>
    <w:link w:val="KadergrijsChar"/>
    <w:uiPriority w:val="39"/>
    <w:qFormat/>
    <w:rsid w:val="0015499A"/>
    <w:pPr>
      <w:pBdr>
        <w:top w:val="single" w:color="F2F2F2" w:sz="4" w:space="6"/>
        <w:left w:val="single" w:color="F2F2F2" w:sz="4" w:space="6"/>
        <w:bottom w:val="single" w:color="F2F2F2" w:sz="4" w:space="6"/>
        <w:right w:val="single" w:color="F2F2F2" w:sz="4" w:space="6"/>
      </w:pBdr>
      <w:shd w:val="clear" w:color="auto" w:fill="F2F2F2"/>
      <w:ind w:left="170" w:right="170"/>
    </w:pPr>
    <w:rPr>
      <w:rFonts w:eastAsia="Open Sans"/>
      <w:noProof/>
      <w:color w:val="808080"/>
      <w:szCs w:val="22"/>
    </w:rPr>
  </w:style>
  <w:style w:type="character" w:styleId="KadergrijsChar" w:customStyle="1">
    <w:name w:val="Kader grijs Char"/>
    <w:basedOn w:val="Standaardalinea-lettertype"/>
    <w:link w:val="Kadergrijs"/>
    <w:uiPriority w:val="39"/>
    <w:rsid w:val="00C83972"/>
    <w:rPr>
      <w:rFonts w:ascii="Calibri Light" w:hAnsi="Calibri Light" w:eastAsia="Open Sans"/>
      <w:noProof/>
      <w:color w:val="808080"/>
      <w:szCs w:val="22"/>
      <w:shd w:val="clear" w:color="auto" w:fill="F2F2F2"/>
    </w:rPr>
  </w:style>
  <w:style w:type="character" w:styleId="Kop3Char" w:customStyle="1">
    <w:name w:val="Kop 3 Char"/>
    <w:basedOn w:val="Standaardalinea-lettertype"/>
    <w:link w:val="Kop3"/>
    <w:uiPriority w:val="14"/>
    <w:rsid w:val="001F10F6"/>
    <w:rPr>
      <w:rFonts w:asciiTheme="minorHAnsi" w:hAnsiTheme="minorHAnsi" w:eastAsiaTheme="majorEastAsia" w:cstheme="majorBidi"/>
      <w:b/>
      <w:bCs/>
      <w:caps/>
      <w:color w:val="00506F"/>
    </w:rPr>
  </w:style>
  <w:style w:type="character" w:styleId="Kop4Char" w:customStyle="1">
    <w:name w:val="Kop 4 Char"/>
    <w:basedOn w:val="Standaardalinea-lettertype"/>
    <w:link w:val="Kop4"/>
    <w:uiPriority w:val="19"/>
    <w:rsid w:val="003138BB"/>
    <w:rPr>
      <w:rFonts w:asciiTheme="minorHAnsi" w:hAnsiTheme="minorHAnsi" w:eastAsiaTheme="majorEastAsia" w:cstheme="majorBidi"/>
      <w:b/>
      <w:bCs/>
      <w:iCs/>
      <w:color w:val="00506F"/>
    </w:rPr>
  </w:style>
  <w:style w:type="paragraph" w:styleId="Koptekst">
    <w:name w:val="header"/>
    <w:basedOn w:val="Standaard"/>
    <w:link w:val="KoptekstChar"/>
    <w:uiPriority w:val="99"/>
    <w:unhideWhenUsed/>
    <w:rsid w:val="0015499A"/>
    <w:pPr>
      <w:tabs>
        <w:tab w:val="center" w:pos="4536"/>
        <w:tab w:val="right" w:pos="9072"/>
      </w:tabs>
    </w:pPr>
  </w:style>
  <w:style w:type="character" w:styleId="KoptekstChar" w:customStyle="1">
    <w:name w:val="Koptekst Char"/>
    <w:basedOn w:val="Standaardalinea-lettertype"/>
    <w:link w:val="Koptekst"/>
    <w:uiPriority w:val="99"/>
    <w:rsid w:val="0015499A"/>
    <w:rPr>
      <w:rFonts w:ascii="Calibri Light" w:hAnsi="Calibri Light"/>
    </w:rPr>
  </w:style>
  <w:style w:type="paragraph" w:styleId="Onderschrift" w:customStyle="1">
    <w:name w:val="Onderschrift"/>
    <w:basedOn w:val="Standaard"/>
    <w:rsid w:val="007378AA"/>
    <w:rPr>
      <w:i/>
      <w:color w:val="A6A6A6" w:themeColor="background1" w:themeShade="A6"/>
      <w:sz w:val="16"/>
    </w:rPr>
  </w:style>
  <w:style w:type="paragraph" w:styleId="FigTb" w:customStyle="1">
    <w:name w:val="FigTb"/>
    <w:basedOn w:val="Standaard"/>
    <w:uiPriority w:val="29"/>
    <w:semiHidden/>
    <w:qFormat/>
    <w:rsid w:val="00AC01C1"/>
    <w:pPr>
      <w:spacing w:line="20" w:lineRule="atLeast"/>
    </w:pPr>
    <w:rPr>
      <w:sz w:val="16"/>
      <w:szCs w:val="16"/>
    </w:rPr>
  </w:style>
  <w:style w:type="paragraph" w:styleId="Inhopg1">
    <w:name w:val="toc 1"/>
    <w:basedOn w:val="Standaard"/>
    <w:next w:val="Standaard"/>
    <w:autoRedefine/>
    <w:uiPriority w:val="39"/>
    <w:semiHidden/>
    <w:qFormat/>
    <w:rsid w:val="00EE33EB"/>
    <w:pPr>
      <w:pBdr>
        <w:bottom w:val="dotted" w:color="333645" w:sz="2" w:space="2"/>
      </w:pBdr>
      <w:tabs>
        <w:tab w:val="left" w:pos="284"/>
        <w:tab w:val="right" w:pos="8720"/>
      </w:tabs>
      <w:spacing w:before="120" w:line="360" w:lineRule="exact"/>
    </w:pPr>
    <w:rPr>
      <w:rFonts w:eastAsia="Open Sans"/>
      <w:caps/>
      <w:noProof/>
      <w:sz w:val="22"/>
      <w:szCs w:val="22"/>
    </w:rPr>
  </w:style>
  <w:style w:type="paragraph" w:styleId="Inhopg2">
    <w:name w:val="toc 2"/>
    <w:basedOn w:val="Standaard"/>
    <w:next w:val="Standaard"/>
    <w:autoRedefine/>
    <w:uiPriority w:val="39"/>
    <w:semiHidden/>
    <w:qFormat/>
    <w:rsid w:val="00A05DEA"/>
    <w:pPr>
      <w:tabs>
        <w:tab w:val="left" w:pos="709"/>
        <w:tab w:val="right" w:pos="8720"/>
      </w:tabs>
      <w:spacing w:after="100"/>
      <w:ind w:left="284"/>
    </w:pPr>
    <w:rPr>
      <w:rFonts w:eastAsia="Open Sans"/>
      <w:noProof/>
      <w:szCs w:val="22"/>
    </w:rPr>
  </w:style>
  <w:style w:type="paragraph" w:styleId="Inhopg3">
    <w:name w:val="toc 3"/>
    <w:basedOn w:val="Standaard"/>
    <w:next w:val="Standaard"/>
    <w:autoRedefine/>
    <w:uiPriority w:val="39"/>
    <w:semiHidden/>
    <w:qFormat/>
    <w:rsid w:val="00A05DEA"/>
    <w:pPr>
      <w:tabs>
        <w:tab w:val="left" w:pos="1021"/>
        <w:tab w:val="left" w:pos="1418"/>
        <w:tab w:val="right" w:pos="8720"/>
      </w:tabs>
      <w:ind w:left="737"/>
    </w:pPr>
    <w:rPr>
      <w:rFonts w:eastAsia="Open Sans"/>
      <w:noProof/>
      <w:szCs w:val="22"/>
    </w:rPr>
  </w:style>
  <w:style w:type="paragraph" w:styleId="Opsomminggenummerd3" w:customStyle="1">
    <w:name w:val="Opsomming genummerd 3"/>
    <w:basedOn w:val="Standaard"/>
    <w:link w:val="Opsomminggenummerd3Char"/>
    <w:qFormat/>
    <w:rsid w:val="00DA76D0"/>
    <w:pPr>
      <w:numPr>
        <w:ilvl w:val="2"/>
        <w:numId w:val="4"/>
      </w:numPr>
    </w:pPr>
    <w:rPr>
      <w:rFonts w:cstheme="minorBidi"/>
      <w:noProof/>
      <w:szCs w:val="22"/>
    </w:rPr>
  </w:style>
  <w:style w:type="character" w:styleId="Opsomminggenummerd3Char" w:customStyle="1">
    <w:name w:val="Opsomming genummerd 3 Char"/>
    <w:link w:val="Opsomminggenummerd3"/>
    <w:rsid w:val="00DA76D0"/>
    <w:rPr>
      <w:rFonts w:ascii="Tahoma" w:hAnsi="Tahoma" w:eastAsia="Times New Roman" w:cstheme="minorBidi"/>
      <w:noProof/>
      <w:szCs w:val="22"/>
      <w:lang w:eastAsia="nl-NL"/>
    </w:rPr>
  </w:style>
  <w:style w:type="paragraph" w:styleId="Opsommingongenummerd1" w:customStyle="1">
    <w:name w:val="Opsomming ongenummerd 1"/>
    <w:basedOn w:val="Standaard"/>
    <w:link w:val="Opsommingongenummerd1Char"/>
    <w:qFormat/>
    <w:rsid w:val="00A006BC"/>
    <w:pPr>
      <w:numPr>
        <w:numId w:val="6"/>
      </w:numPr>
    </w:pPr>
    <w:rPr>
      <w:rFonts w:cstheme="minorBidi"/>
      <w:noProof/>
      <w:szCs w:val="22"/>
    </w:rPr>
  </w:style>
  <w:style w:type="character" w:styleId="Opsommingongenummerd1Char" w:customStyle="1">
    <w:name w:val="Opsomming ongenummerd 1 Char"/>
    <w:link w:val="Opsommingongenummerd1"/>
    <w:rsid w:val="00666BCD"/>
    <w:rPr>
      <w:rFonts w:ascii="Tahoma" w:hAnsi="Tahoma" w:eastAsia="Times New Roman" w:cstheme="minorBidi"/>
      <w:noProof/>
      <w:szCs w:val="22"/>
      <w:lang w:eastAsia="nl-NL"/>
    </w:rPr>
  </w:style>
  <w:style w:type="paragraph" w:styleId="Inspring" w:customStyle="1">
    <w:name w:val="Inspring"/>
    <w:basedOn w:val="Standaard"/>
    <w:next w:val="Standaard"/>
    <w:qFormat/>
    <w:rsid w:val="006060D3"/>
    <w:pPr>
      <w:ind w:left="357"/>
    </w:pPr>
  </w:style>
  <w:style w:type="paragraph" w:styleId="VoeltekstLS" w:customStyle="1">
    <w:name w:val="VoeltekstLS"/>
    <w:basedOn w:val="Standaard"/>
    <w:qFormat/>
    <w:rsid w:val="00A35448"/>
    <w:pPr>
      <w:tabs>
        <w:tab w:val="right" w:pos="13041"/>
      </w:tabs>
    </w:pPr>
    <w:rPr>
      <w:sz w:val="16"/>
    </w:rPr>
  </w:style>
  <w:style w:type="paragraph" w:styleId="VoettekstLS" w:customStyle="1">
    <w:name w:val="VoettekstLS"/>
    <w:basedOn w:val="Standaard"/>
    <w:qFormat/>
    <w:rsid w:val="00A4055E"/>
    <w:pPr>
      <w:tabs>
        <w:tab w:val="right" w:pos="13325"/>
      </w:tabs>
    </w:pPr>
    <w:rPr>
      <w:sz w:val="16"/>
    </w:rPr>
  </w:style>
  <w:style w:type="paragraph" w:styleId="Badge1" w:customStyle="1">
    <w:name w:val="Badge1"/>
    <w:basedOn w:val="Standaard"/>
    <w:next w:val="Standaard"/>
    <w:rsid w:val="00FA1730"/>
    <w:pPr>
      <w:jc w:val="center"/>
    </w:pPr>
    <w:rPr>
      <w:rFonts w:ascii="Verdana" w:hAnsi="Verdana"/>
      <w:spacing w:val="-10"/>
      <w:sz w:val="32"/>
      <w:szCs w:val="32"/>
    </w:rPr>
  </w:style>
  <w:style w:type="paragraph" w:styleId="Badge2" w:customStyle="1">
    <w:name w:val="Badge2"/>
    <w:basedOn w:val="Standaard"/>
    <w:rsid w:val="00FA1730"/>
    <w:pPr>
      <w:jc w:val="center"/>
    </w:pPr>
    <w:rPr>
      <w:rFonts w:ascii="Verdana" w:hAnsi="Verdana"/>
      <w:spacing w:val="-10"/>
      <w:sz w:val="24"/>
      <w:szCs w:val="32"/>
    </w:rPr>
  </w:style>
  <w:style w:type="paragraph" w:styleId="Badge3" w:customStyle="1">
    <w:name w:val="Badge3"/>
    <w:basedOn w:val="Standaard"/>
    <w:qFormat/>
    <w:rsid w:val="00FA1730"/>
    <w:pPr>
      <w:jc w:val="center"/>
    </w:pPr>
    <w:rPr>
      <w:rFonts w:ascii="Verdana" w:hAnsi="Verdana"/>
      <w:color w:val="58595B"/>
      <w:sz w:val="24"/>
      <w:szCs w:val="18"/>
    </w:rPr>
  </w:style>
  <w:style w:type="paragraph" w:styleId="Opsommingongenummerd2" w:customStyle="1">
    <w:name w:val="Opsomming ongenummerd 2"/>
    <w:basedOn w:val="Standaard"/>
    <w:link w:val="Opsommingongenummerd2Char"/>
    <w:qFormat/>
    <w:rsid w:val="00A006BC"/>
    <w:pPr>
      <w:numPr>
        <w:ilvl w:val="1"/>
        <w:numId w:val="5"/>
      </w:numPr>
    </w:pPr>
    <w:rPr>
      <w:rFonts w:cstheme="minorBidi"/>
      <w:noProof/>
      <w:szCs w:val="22"/>
    </w:rPr>
  </w:style>
  <w:style w:type="character" w:styleId="Opsommingongenummerd2Char" w:customStyle="1">
    <w:name w:val="Opsomming ongenummerd 2 Char"/>
    <w:link w:val="Opsommingongenummerd2"/>
    <w:rsid w:val="00A006BC"/>
    <w:rPr>
      <w:rFonts w:ascii="Tahoma" w:hAnsi="Tahoma" w:eastAsia="Times New Roman" w:cstheme="minorBidi"/>
      <w:noProof/>
      <w:szCs w:val="22"/>
      <w:lang w:eastAsia="nl-NL"/>
    </w:rPr>
  </w:style>
  <w:style w:type="paragraph" w:styleId="Opsommingongenummerd3" w:customStyle="1">
    <w:name w:val="Opsomming ongenummerd 3"/>
    <w:basedOn w:val="Standaard"/>
    <w:link w:val="Opsommingongenummerd3Char"/>
    <w:qFormat/>
    <w:rsid w:val="00A006BC"/>
    <w:pPr>
      <w:numPr>
        <w:ilvl w:val="2"/>
        <w:numId w:val="6"/>
      </w:numPr>
    </w:pPr>
    <w:rPr>
      <w:rFonts w:cstheme="minorBidi"/>
      <w:noProof/>
      <w:szCs w:val="22"/>
    </w:rPr>
  </w:style>
  <w:style w:type="character" w:styleId="Opsommingongenummerd3Char" w:customStyle="1">
    <w:name w:val="Opsomming ongenummerd 3 Char"/>
    <w:link w:val="Opsommingongenummerd3"/>
    <w:rsid w:val="0094426D"/>
    <w:rPr>
      <w:rFonts w:ascii="Tahoma" w:hAnsi="Tahoma" w:eastAsia="Times New Roman" w:cstheme="minorBidi"/>
      <w:noProof/>
      <w:szCs w:val="22"/>
      <w:lang w:eastAsia="nl-NL"/>
    </w:rPr>
  </w:style>
  <w:style w:type="paragraph" w:styleId="Opsomminggenummerd1" w:customStyle="1">
    <w:name w:val="Opsomming genummerd 1"/>
    <w:basedOn w:val="Standaard"/>
    <w:link w:val="Opsomminggenummerd1Char"/>
    <w:qFormat/>
    <w:rsid w:val="00633ADC"/>
    <w:pPr>
      <w:numPr>
        <w:numId w:val="4"/>
      </w:numPr>
    </w:pPr>
    <w:rPr>
      <w:rFonts w:cstheme="minorBidi"/>
      <w:noProof/>
      <w:szCs w:val="22"/>
    </w:rPr>
  </w:style>
  <w:style w:type="character" w:styleId="Opsomminggenummerd1Char" w:customStyle="1">
    <w:name w:val="Opsomming genummerd 1 Char"/>
    <w:link w:val="Opsomminggenummerd1"/>
    <w:rsid w:val="00633ADC"/>
    <w:rPr>
      <w:rFonts w:ascii="Tahoma" w:hAnsi="Tahoma" w:eastAsia="Times New Roman" w:cstheme="minorBidi"/>
      <w:noProof/>
      <w:szCs w:val="22"/>
      <w:lang w:eastAsia="nl-NL"/>
    </w:rPr>
  </w:style>
  <w:style w:type="paragraph" w:styleId="Opsomminggenummerd2" w:customStyle="1">
    <w:name w:val="Opsomming genummerd 2"/>
    <w:basedOn w:val="Standaard"/>
    <w:link w:val="Opsomminggenummerd2Char"/>
    <w:qFormat/>
    <w:rsid w:val="00DA76D0"/>
    <w:pPr>
      <w:numPr>
        <w:ilvl w:val="1"/>
        <w:numId w:val="4"/>
      </w:numPr>
    </w:pPr>
    <w:rPr>
      <w:rFonts w:cstheme="minorBidi"/>
      <w:noProof/>
      <w:szCs w:val="22"/>
    </w:rPr>
  </w:style>
  <w:style w:type="character" w:styleId="Opsomminggenummerd2Char" w:customStyle="1">
    <w:name w:val="Opsomming genummerd 2 Char"/>
    <w:link w:val="Opsomminggenummerd2"/>
    <w:rsid w:val="00DA76D0"/>
    <w:rPr>
      <w:rFonts w:ascii="Tahoma" w:hAnsi="Tahoma" w:eastAsia="Times New Roman" w:cstheme="minorBidi"/>
      <w:noProof/>
      <w:szCs w:val="22"/>
      <w:lang w:eastAsia="nl-NL"/>
    </w:rPr>
  </w:style>
  <w:style w:type="paragraph" w:styleId="Alineakop2" w:customStyle="1">
    <w:name w:val="Alineakop 2"/>
    <w:basedOn w:val="Kop2"/>
    <w:next w:val="Standaard"/>
    <w:qFormat/>
    <w:rsid w:val="001E6737"/>
    <w:pPr>
      <w:outlineLvl w:val="9"/>
    </w:pPr>
  </w:style>
  <w:style w:type="paragraph" w:styleId="Alineakop1" w:customStyle="1">
    <w:name w:val="Alineakop 1"/>
    <w:basedOn w:val="Kop1"/>
    <w:next w:val="Standaard"/>
    <w:qFormat/>
    <w:rsid w:val="001E6737"/>
    <w:pPr>
      <w:outlineLvl w:val="9"/>
    </w:pPr>
  </w:style>
  <w:style w:type="paragraph" w:styleId="Alineakop3" w:customStyle="1">
    <w:name w:val="Alineakop 3"/>
    <w:basedOn w:val="Kop3"/>
    <w:next w:val="Standaard"/>
    <w:qFormat/>
    <w:rsid w:val="001E6737"/>
    <w:pPr>
      <w:outlineLvl w:val="9"/>
    </w:pPr>
  </w:style>
  <w:style w:type="paragraph" w:styleId="Alineakop4" w:customStyle="1">
    <w:name w:val="Alineakop 4"/>
    <w:basedOn w:val="Kop4"/>
    <w:next w:val="Standaard"/>
    <w:qFormat/>
    <w:rsid w:val="001E6737"/>
    <w:pPr>
      <w:outlineLvl w:val="9"/>
    </w:pPr>
  </w:style>
  <w:style w:type="character" w:styleId="Zwaar">
    <w:name w:val="Strong"/>
    <w:basedOn w:val="Standaardalinea-lettertype"/>
    <w:uiPriority w:val="22"/>
    <w:qFormat/>
    <w:rsid w:val="00366496"/>
    <w:rPr>
      <w:rFonts w:ascii="Calibri" w:hAnsi="Calibri"/>
      <w:b/>
      <w:bCs/>
      <w:sz w:val="20"/>
    </w:rPr>
  </w:style>
  <w:style w:type="numbering" w:styleId="Stijl1" w:customStyle="1">
    <w:name w:val="Stijl1"/>
    <w:uiPriority w:val="99"/>
    <w:rsid w:val="00021316"/>
    <w:pPr>
      <w:numPr>
        <w:numId w:val="1"/>
      </w:numPr>
    </w:pPr>
  </w:style>
  <w:style w:type="numbering" w:styleId="Stijl2" w:customStyle="1">
    <w:name w:val="Stijl2"/>
    <w:uiPriority w:val="99"/>
    <w:rsid w:val="00727AE6"/>
    <w:pPr>
      <w:numPr>
        <w:numId w:val="2"/>
      </w:numPr>
    </w:pPr>
  </w:style>
  <w:style w:type="paragraph" w:styleId="Lijstalinea">
    <w:name w:val="List Paragraph"/>
    <w:basedOn w:val="Standaard"/>
    <w:uiPriority w:val="34"/>
    <w:qFormat/>
    <w:rsid w:val="00440605"/>
    <w:pPr>
      <w:ind w:left="720"/>
      <w:contextualSpacing/>
    </w:pPr>
  </w:style>
  <w:style w:type="numbering" w:styleId="Stijl3" w:customStyle="1">
    <w:name w:val="Stijl3"/>
    <w:uiPriority w:val="99"/>
    <w:rsid w:val="00440605"/>
    <w:pPr>
      <w:numPr>
        <w:numId w:val="3"/>
      </w:numPr>
    </w:pPr>
  </w:style>
  <w:style w:type="table" w:styleId="Tabelraster">
    <w:name w:val="Table Grid"/>
    <w:basedOn w:val="Standaardtabel"/>
    <w:uiPriority w:val="59"/>
    <w:rsid w:val="00FE0FD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orbladPrimair" w:customStyle="1">
    <w:name w:val="Voorblad Primair"/>
    <w:basedOn w:val="Standaard"/>
    <w:link w:val="VoorbladPrimairChar"/>
    <w:qFormat/>
    <w:rsid w:val="00BF43C4"/>
    <w:rPr>
      <w:caps/>
      <w:noProof/>
      <w:color w:val="00966E" w:themeColor="text2"/>
      <w:sz w:val="40"/>
      <w:szCs w:val="22"/>
    </w:rPr>
  </w:style>
  <w:style w:type="character" w:styleId="VoorbladPrimairChar" w:customStyle="1">
    <w:name w:val="Voorblad Primair Char"/>
    <w:basedOn w:val="Standaardalinea-lettertype"/>
    <w:link w:val="VoorbladPrimair"/>
    <w:rsid w:val="00BF43C4"/>
    <w:rPr>
      <w:rFonts w:ascii="Calibri Light" w:hAnsi="Calibri Light"/>
      <w:caps/>
      <w:noProof/>
      <w:color w:val="00966E" w:themeColor="text2"/>
      <w:sz w:val="40"/>
      <w:szCs w:val="22"/>
    </w:rPr>
  </w:style>
  <w:style w:type="paragraph" w:styleId="VoorbladSubtekst" w:customStyle="1">
    <w:name w:val="Voorblad Subtekst"/>
    <w:link w:val="VoorbladSubtekstChar"/>
    <w:qFormat/>
    <w:rsid w:val="00BF43C4"/>
    <w:rPr>
      <w:rFonts w:ascii="Calibri" w:hAnsi="Calibri"/>
      <w:b/>
      <w:caps/>
      <w:color w:val="FFFFFF" w:themeColor="background1"/>
      <w:szCs w:val="22"/>
      <w:lang w:val="en-GB"/>
    </w:rPr>
  </w:style>
  <w:style w:type="character" w:styleId="VoorbladSubtekstChar" w:customStyle="1">
    <w:name w:val="Voorblad Subtekst Char"/>
    <w:link w:val="VoorbladSubtekst"/>
    <w:rsid w:val="00BF43C4"/>
    <w:rPr>
      <w:rFonts w:ascii="Calibri" w:hAnsi="Calibri"/>
      <w:b/>
      <w:caps/>
      <w:color w:val="FFFFFF" w:themeColor="background1"/>
      <w:szCs w:val="22"/>
      <w:lang w:val="en-GB"/>
    </w:rPr>
  </w:style>
  <w:style w:type="paragraph" w:styleId="Niveau1" w:customStyle="1">
    <w:name w:val="Niveau 1"/>
    <w:basedOn w:val="Standaard"/>
    <w:next w:val="Standaard"/>
    <w:rsid w:val="00C03A4B"/>
    <w:pPr>
      <w:widowControl w:val="0"/>
      <w:ind w:left="340" w:hanging="340"/>
    </w:pPr>
    <w:rPr>
      <w:rFonts w:ascii="Verdana" w:hAnsi="Verdana"/>
      <w:sz w:val="18"/>
      <w:szCs w:val="18"/>
      <w:lang w:val="nl"/>
    </w:rPr>
  </w:style>
  <w:style w:type="character" w:styleId="normaltextrun" w:customStyle="1">
    <w:name w:val="normaltextrun"/>
    <w:basedOn w:val="Standaardalinea-lettertype"/>
    <w:rsid w:val="00805706"/>
  </w:style>
  <w:style w:type="character" w:styleId="spellingerror" w:customStyle="1">
    <w:name w:val="spellingerror"/>
    <w:basedOn w:val="Standaardalinea-lettertype"/>
    <w:rsid w:val="004B5078"/>
  </w:style>
  <w:style w:type="character" w:styleId="eop" w:customStyle="1">
    <w:name w:val="eop"/>
    <w:basedOn w:val="Standaardalinea-lettertype"/>
    <w:rsid w:val="004B5078"/>
  </w:style>
  <w:style w:type="paragraph" w:styleId="Ballontekst">
    <w:name w:val="Balloon Text"/>
    <w:basedOn w:val="Standaard"/>
    <w:link w:val="BallontekstChar"/>
    <w:uiPriority w:val="99"/>
    <w:semiHidden/>
    <w:unhideWhenUsed/>
    <w:rsid w:val="00DC1FF2"/>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DC1FF2"/>
    <w:rPr>
      <w:rFonts w:ascii="Segoe UI" w:hAnsi="Segoe UI" w:eastAsia="Times New Roman" w:cs="Segoe UI"/>
      <w:sz w:val="18"/>
      <w:szCs w:val="18"/>
      <w:lang w:eastAsia="nl-NL"/>
    </w:rPr>
  </w:style>
  <w:style w:type="character" w:styleId="Hyperlink">
    <w:name w:val="Hyperlink"/>
    <w:basedOn w:val="Standaardalinea-lettertype"/>
    <w:uiPriority w:val="99"/>
    <w:rsid w:val="00E8725C"/>
    <w:rPr>
      <w:color w:val="0000CC"/>
      <w:u w:val="single"/>
    </w:rPr>
  </w:style>
  <w:style w:type="paragraph" w:styleId="Revisie">
    <w:name w:val="Revision"/>
    <w:hidden/>
    <w:uiPriority w:val="99"/>
    <w:semiHidden/>
    <w:rsid w:val="004E4E75"/>
    <w:rPr>
      <w:rFonts w:ascii="Tahoma" w:hAnsi="Tahoma" w:eastAsia="Times New Roman"/>
      <w:lang w:eastAsia="nl-NL"/>
    </w:rPr>
  </w:style>
  <w:style w:type="character" w:styleId="Verwijzingopmerking">
    <w:name w:val="annotation reference"/>
    <w:basedOn w:val="Standaardalinea-lettertype"/>
    <w:uiPriority w:val="99"/>
    <w:semiHidden/>
    <w:unhideWhenUsed/>
    <w:rsid w:val="00647252"/>
    <w:rPr>
      <w:sz w:val="16"/>
      <w:szCs w:val="16"/>
    </w:rPr>
  </w:style>
  <w:style w:type="paragraph" w:styleId="Tekstopmerking">
    <w:name w:val="annotation text"/>
    <w:basedOn w:val="Standaard"/>
    <w:link w:val="TekstopmerkingChar"/>
    <w:uiPriority w:val="99"/>
    <w:semiHidden/>
    <w:unhideWhenUsed/>
    <w:rsid w:val="00647252"/>
  </w:style>
  <w:style w:type="character" w:styleId="TekstopmerkingChar" w:customStyle="1">
    <w:name w:val="Tekst opmerking Char"/>
    <w:basedOn w:val="Standaardalinea-lettertype"/>
    <w:link w:val="Tekstopmerking"/>
    <w:uiPriority w:val="99"/>
    <w:semiHidden/>
    <w:rsid w:val="00647252"/>
    <w:rPr>
      <w:rFonts w:ascii="Tahoma" w:hAnsi="Tahoma" w:eastAsia="Times New Roman"/>
      <w:lang w:eastAsia="nl-NL"/>
    </w:rPr>
  </w:style>
  <w:style w:type="paragraph" w:styleId="Onderwerpvanopmerking">
    <w:name w:val="annotation subject"/>
    <w:basedOn w:val="Tekstopmerking"/>
    <w:next w:val="Tekstopmerking"/>
    <w:link w:val="OnderwerpvanopmerkingChar"/>
    <w:uiPriority w:val="99"/>
    <w:semiHidden/>
    <w:unhideWhenUsed/>
    <w:rsid w:val="00647252"/>
    <w:rPr>
      <w:b/>
      <w:bCs/>
    </w:rPr>
  </w:style>
  <w:style w:type="character" w:styleId="OnderwerpvanopmerkingChar" w:customStyle="1">
    <w:name w:val="Onderwerp van opmerking Char"/>
    <w:basedOn w:val="TekstopmerkingChar"/>
    <w:link w:val="Onderwerpvanopmerking"/>
    <w:uiPriority w:val="99"/>
    <w:semiHidden/>
    <w:rsid w:val="00647252"/>
    <w:rPr>
      <w:rFonts w:ascii="Tahoma" w:hAnsi="Tahoma" w:eastAsia="Times New Roman"/>
      <w:b/>
      <w:bCs/>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microsoft.com/office/2011/relationships/people" Target="people.xml" Id="rId10" /><Relationship Type="http://schemas.openxmlformats.org/officeDocument/2006/relationships/customXml" Target="../customXml/item4.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Bestanden\Sjablonen2015\HG.dotm" TargetMode="External"/></Relationships>
</file>

<file path=word/theme/theme1.xml><?xml version="1.0" encoding="utf-8"?>
<a:theme xmlns:a="http://schemas.openxmlformats.org/drawingml/2006/main" name="HospitalityGroup">
  <a:themeElements>
    <a:clrScheme name="HospitalityGroup">
      <a:dk1>
        <a:sysClr val="windowText" lastClr="000000"/>
      </a:dk1>
      <a:lt1>
        <a:sysClr val="window" lastClr="FFFFFF"/>
      </a:lt1>
      <a:dk2>
        <a:srgbClr val="00966E"/>
      </a:dk2>
      <a:lt2>
        <a:srgbClr val="FFFFFF"/>
      </a:lt2>
      <a:accent1>
        <a:srgbClr val="00506E"/>
      </a:accent1>
      <a:accent2>
        <a:srgbClr val="00AAC7"/>
      </a:accent2>
      <a:accent3>
        <a:srgbClr val="434D9B"/>
      </a:accent3>
      <a:accent4>
        <a:srgbClr val="715085"/>
      </a:accent4>
      <a:accent5>
        <a:srgbClr val="F39869"/>
      </a:accent5>
      <a:accent6>
        <a:srgbClr val="FECE43"/>
      </a:accent6>
      <a:hlink>
        <a:srgbClr val="000000"/>
      </a:hlink>
      <a:folHlink>
        <a:srgbClr val="000000"/>
      </a:folHlink>
    </a:clrScheme>
    <a:fontScheme name="HospitalityGroup">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ospitalityGroup">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D2915BF30DB664B8E8A4A1FA70C0D92" ma:contentTypeVersion="8" ma:contentTypeDescription="Een nieuw document maken." ma:contentTypeScope="" ma:versionID="e43c6971165f402156eb98eecd732b5b">
  <xsd:schema xmlns:xsd="http://www.w3.org/2001/XMLSchema" xmlns:xs="http://www.w3.org/2001/XMLSchema" xmlns:p="http://schemas.microsoft.com/office/2006/metadata/properties" xmlns:ns2="91c76324-a096-43c5-a4c8-9c9b582ae581" targetNamespace="http://schemas.microsoft.com/office/2006/metadata/properties" ma:root="true" ma:fieldsID="b40d6b1a2e2bac5c3cff372160b0b323" ns2:_="">
    <xsd:import namespace="91c76324-a096-43c5-a4c8-9c9b582ae5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76324-a096-43c5-a4c8-9c9b582ae5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790D2-FCEC-4EA9-B7E8-06E62B31D7FE}">
  <ds:schemaRefs>
    <ds:schemaRef ds:uri="http://schemas.microsoft.com/sharepoint/v3/contenttype/forms"/>
  </ds:schemaRefs>
</ds:datastoreItem>
</file>

<file path=customXml/itemProps2.xml><?xml version="1.0" encoding="utf-8"?>
<ds:datastoreItem xmlns:ds="http://schemas.openxmlformats.org/officeDocument/2006/customXml" ds:itemID="{EC0E6F65-FF06-4BB0-A568-82FE1E393B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F00866-4538-4FC6-A902-5A7F49A1E755}">
  <ds:schemaRefs>
    <ds:schemaRef ds:uri="http://schemas.openxmlformats.org/officeDocument/2006/bibliography"/>
  </ds:schemaRefs>
</ds:datastoreItem>
</file>

<file path=customXml/itemProps4.xml><?xml version="1.0" encoding="utf-8"?>
<ds:datastoreItem xmlns:ds="http://schemas.openxmlformats.org/officeDocument/2006/customXml" ds:itemID="{CC1FA04A-3646-43AF-A315-8D8144ABB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76324-a096-43c5-a4c8-9c9b582ae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HG</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Esther de Schiffart</dc:creator>
  <lastModifiedBy>Maurice van Doorn</lastModifiedBy>
  <revision>78</revision>
  <dcterms:created xsi:type="dcterms:W3CDTF">2020-08-19T07:00:00.0000000Z</dcterms:created>
  <dcterms:modified xsi:type="dcterms:W3CDTF">2020-09-10T13:48:09.8443033Z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0x0101002D2915BF30DB664B8E8A4A1FA70C0D92</vt:lpwstr>
  </property>
</Properties>
</file>